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227D" w14:textId="6E2E528E" w:rsidR="005D5ED3" w:rsidRPr="00EC5C84" w:rsidRDefault="005D5ED3" w:rsidP="00052282">
      <w:pPr>
        <w:pStyle w:val="CRCoverPage"/>
        <w:tabs>
          <w:tab w:val="right" w:pos="9639"/>
        </w:tabs>
        <w:spacing w:after="0"/>
        <w:rPr>
          <w:rFonts w:eastAsia="맑은 고딕" w:cs="Arial"/>
          <w:b/>
          <w:bCs/>
          <w:sz w:val="24"/>
          <w:szCs w:val="24"/>
          <w:lang w:eastAsia="ko-KR"/>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B7379B">
        <w:rPr>
          <w:rFonts w:cs="Arial"/>
          <w:b/>
          <w:bCs/>
          <w:sz w:val="24"/>
        </w:rPr>
        <w:t>1</w:t>
      </w:r>
      <w:r w:rsidR="00EC5C84">
        <w:rPr>
          <w:rFonts w:eastAsia="맑은 고딕" w:cs="Arial" w:hint="eastAsia"/>
          <w:b/>
          <w:bCs/>
          <w:sz w:val="24"/>
          <w:lang w:eastAsia="ko-KR"/>
        </w:rPr>
        <w:t>70</w:t>
      </w:r>
      <w:r w:rsidRPr="00125C96">
        <w:rPr>
          <w:b/>
          <w:i/>
          <w:noProof/>
          <w:sz w:val="28"/>
        </w:rPr>
        <w:tab/>
      </w:r>
      <w:r w:rsidR="00043637" w:rsidRPr="00043637">
        <w:rPr>
          <w:rFonts w:cs="Arial"/>
          <w:b/>
          <w:bCs/>
          <w:sz w:val="24"/>
          <w:szCs w:val="24"/>
          <w:lang w:eastAsia="zh-CN"/>
        </w:rPr>
        <w:t>S2-25</w:t>
      </w:r>
      <w:r w:rsidR="00EC5C84">
        <w:rPr>
          <w:rFonts w:eastAsia="맑은 고딕" w:cs="Arial" w:hint="eastAsia"/>
          <w:b/>
          <w:bCs/>
          <w:sz w:val="24"/>
          <w:szCs w:val="24"/>
          <w:lang w:eastAsia="ko-KR"/>
        </w:rPr>
        <w:t>0</w:t>
      </w:r>
      <w:r w:rsidR="009F1EC2">
        <w:rPr>
          <w:rFonts w:eastAsia="맑은 고딕" w:cs="Arial" w:hint="eastAsia"/>
          <w:b/>
          <w:bCs/>
          <w:sz w:val="24"/>
          <w:szCs w:val="24"/>
          <w:lang w:eastAsia="ko-KR"/>
        </w:rPr>
        <w:t>6192</w:t>
      </w:r>
    </w:p>
    <w:p w14:paraId="5D30F252" w14:textId="72796F83" w:rsidR="005D5ED3" w:rsidRPr="00125C96" w:rsidRDefault="00EC5C84" w:rsidP="005D5ED3">
      <w:pPr>
        <w:pStyle w:val="CRCoverPage"/>
        <w:tabs>
          <w:tab w:val="right" w:pos="5103"/>
          <w:tab w:val="right" w:pos="9639"/>
        </w:tabs>
        <w:outlineLvl w:val="0"/>
        <w:rPr>
          <w:b/>
          <w:noProof/>
          <w:sz w:val="24"/>
        </w:rPr>
      </w:pPr>
      <w:r>
        <w:rPr>
          <w:rFonts w:cs="Arial"/>
          <w:b/>
          <w:bCs/>
          <w:sz w:val="24"/>
        </w:rPr>
        <w:t>Goteborg, Sweden, 25 – 29 August 2025</w:t>
      </w:r>
      <w:r w:rsidR="005D5ED3" w:rsidRPr="00125C96">
        <w:rPr>
          <w:b/>
          <w:noProof/>
          <w:sz w:val="24"/>
        </w:rPr>
        <w:tab/>
      </w:r>
      <w:r w:rsidR="005D5ED3" w:rsidRPr="00125C96">
        <w:rPr>
          <w:b/>
          <w:noProof/>
          <w:sz w:val="24"/>
        </w:rPr>
        <w:tab/>
      </w:r>
      <w:bookmarkStart w:id="0" w:name="_Hlk173758092"/>
      <w:r w:rsidR="00B7379B" w:rsidRPr="002C4880">
        <w:rPr>
          <w:rFonts w:cs="Arial"/>
          <w:b/>
          <w:color w:val="0000FF"/>
        </w:rPr>
        <w:t>(revision of S2-250</w:t>
      </w:r>
      <w:r w:rsidR="00B7379B">
        <w:rPr>
          <w:rFonts w:cs="Arial" w:hint="eastAsia"/>
          <w:b/>
          <w:color w:val="0000FF"/>
          <w:lang w:eastAsia="ko-KR"/>
        </w:rPr>
        <w:t>xxxx</w:t>
      </w:r>
      <w:r w:rsidR="00B7379B"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D1CE0D7" w:rsidR="001E41F3" w:rsidRDefault="00305409" w:rsidP="00E34898">
            <w:pPr>
              <w:pStyle w:val="CRCoverPage"/>
              <w:spacing w:after="0"/>
              <w:jc w:val="right"/>
              <w:rPr>
                <w:i/>
                <w:noProof/>
              </w:rPr>
            </w:pPr>
            <w:r>
              <w:rPr>
                <w:i/>
                <w:noProof/>
                <w:sz w:val="14"/>
              </w:rPr>
              <w:t>CR-Form-v</w:t>
            </w:r>
            <w:r w:rsidR="008863B9">
              <w:rPr>
                <w:i/>
                <w:noProof/>
                <w:sz w:val="14"/>
              </w:rPr>
              <w:t>12.</w:t>
            </w:r>
            <w:r w:rsidR="00283716">
              <w:rPr>
                <w:rFonts w:eastAsia="맑은 고딕" w:hint="eastAsia"/>
                <w:i/>
                <w:noProof/>
                <w:sz w:val="14"/>
                <w:lang w:eastAsia="ko-KR"/>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3CDB7" w:rsidR="001E41F3" w:rsidRPr="008E298A" w:rsidRDefault="00FF2C99" w:rsidP="00820F62">
            <w:pPr>
              <w:pStyle w:val="CRCoverPage"/>
              <w:spacing w:after="0"/>
              <w:jc w:val="right"/>
              <w:rPr>
                <w:rFonts w:eastAsia="맑은 고딕"/>
                <w:b/>
                <w:noProof/>
                <w:sz w:val="28"/>
                <w:lang w:eastAsia="ko-KR"/>
              </w:rPr>
            </w:pPr>
            <w:fldSimple w:instr=" DOCPROPERTY  Spec#  \* MERGEFORMAT ">
              <w:r>
                <w:rPr>
                  <w:rFonts w:hint="eastAsia"/>
                  <w:b/>
                  <w:noProof/>
                  <w:sz w:val="28"/>
                  <w:lang w:eastAsia="zh-CN"/>
                </w:rPr>
                <w:t>2</w:t>
              </w:r>
              <w:r w:rsidR="003C379D">
                <w:rPr>
                  <w:rFonts w:hint="eastAsia"/>
                  <w:b/>
                  <w:noProof/>
                  <w:sz w:val="28"/>
                  <w:lang w:eastAsia="zh-CN"/>
                </w:rPr>
                <w:t>3.</w:t>
              </w:r>
              <w:r w:rsidR="00EC5C84">
                <w:rPr>
                  <w:rFonts w:eastAsia="맑은 고딕" w:hint="eastAsia"/>
                  <w:b/>
                  <w:noProof/>
                  <w:sz w:val="28"/>
                  <w:lang w:eastAsia="ko-KR"/>
                </w:rPr>
                <w:t>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1DC29" w:rsidR="001E41F3" w:rsidRPr="00B7379B" w:rsidRDefault="009F1EC2" w:rsidP="007D2FC5">
            <w:pPr>
              <w:pStyle w:val="CRCoverPage"/>
              <w:spacing w:after="0"/>
              <w:rPr>
                <w:rFonts w:eastAsia="맑은 고딕"/>
                <w:noProof/>
                <w:lang w:eastAsia="ko-KR"/>
              </w:rPr>
            </w:pPr>
            <w:r>
              <w:rPr>
                <w:rFonts w:eastAsia="맑은 고딕" w:hint="eastAsia"/>
                <w:b/>
                <w:noProof/>
                <w:sz w:val="28"/>
                <w:lang w:eastAsia="ko-KR"/>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E1697" w:rsidR="001E41F3" w:rsidRPr="00B7379B" w:rsidRDefault="00B7379B" w:rsidP="00FF2C99">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E24EC" w:rsidR="001E41F3" w:rsidRPr="00410371" w:rsidRDefault="00FF2C99" w:rsidP="00FB3D4B">
            <w:pPr>
              <w:pStyle w:val="CRCoverPage"/>
              <w:spacing w:after="0"/>
              <w:jc w:val="center"/>
              <w:rPr>
                <w:noProof/>
                <w:sz w:val="28"/>
              </w:rPr>
            </w:pPr>
            <w:fldSimple w:instr=" DOCPROPERTY  Version  \* MERGEFORMAT ">
              <w:r>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EC5C84">
                <w:rPr>
                  <w:rFonts w:eastAsia="맑은 고딕" w:hint="eastAsia"/>
                  <w:b/>
                  <w:noProof/>
                  <w:sz w:val="28"/>
                  <w:lang w:eastAsia="ko-KR"/>
                </w:rPr>
                <w:t>0</w:t>
              </w:r>
              <w:r>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E53661" w:rsidR="00F25D98" w:rsidRPr="00C56982" w:rsidRDefault="00F25D98" w:rsidP="001E41F3">
            <w:pPr>
              <w:pStyle w:val="CRCoverPage"/>
              <w:spacing w:after="0"/>
              <w:jc w:val="center"/>
              <w:rPr>
                <w:rFonts w:eastAsia="맑은 고딕"/>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E0691" w:rsidR="001E41F3" w:rsidRPr="003A4F68" w:rsidRDefault="00314348" w:rsidP="003B647A">
            <w:pPr>
              <w:pStyle w:val="CRCoverPage"/>
              <w:spacing w:after="0"/>
              <w:ind w:left="100"/>
              <w:rPr>
                <w:rFonts w:eastAsia="맑은 고딕"/>
                <w:noProof/>
                <w:lang w:eastAsia="ko-KR"/>
              </w:rPr>
            </w:pPr>
            <w:r w:rsidRPr="00314348">
              <w:rPr>
                <w:rFonts w:eastAsia="맑은 고딕"/>
                <w:noProof/>
                <w:lang w:eastAsia="ko-KR"/>
              </w:rPr>
              <w:t>Clarification on interaction between NEF and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4722" w:rsidR="001E41F3" w:rsidRPr="003A4F68" w:rsidRDefault="003A4F68" w:rsidP="00120204">
            <w:pPr>
              <w:pStyle w:val="CRCoverPage"/>
              <w:spacing w:after="0"/>
              <w:ind w:left="100"/>
              <w:rPr>
                <w:rFonts w:eastAsia="맑은 고딕"/>
                <w:noProof/>
                <w:lang w:eastAsia="ko-KR"/>
              </w:rPr>
            </w:pPr>
            <w:r>
              <w:rPr>
                <w:rFonts w:eastAsia="맑은 고딕"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09F15" w:rsidR="001E41F3" w:rsidRDefault="003C379D" w:rsidP="003C379D">
            <w:pPr>
              <w:pStyle w:val="CRCoverPage"/>
              <w:spacing w:after="0"/>
              <w:ind w:left="100"/>
              <w:rPr>
                <w:noProof/>
                <w:lang w:eastAsia="zh-CN"/>
              </w:rPr>
            </w:pPr>
            <w:r>
              <w:rPr>
                <w:rFonts w:hint="eastAsia"/>
                <w:lang w:eastAsia="zh-CN"/>
              </w:rPr>
              <w:t>S</w:t>
            </w:r>
            <w:r w:rsidR="003A4F68">
              <w:rPr>
                <w:rFonts w:eastAsia="맑은 고딕" w:hint="eastAsia"/>
                <w:lang w:eastAsia="ko-KR"/>
              </w:rPr>
              <w:t>A</w:t>
            </w:r>
            <w:r w:rsidR="00A80DE2">
              <w:rPr>
                <w:rFonts w:eastAsia="맑은 고딕" w:hint="eastAsia"/>
                <w:lang w:eastAsia="ko-KR"/>
              </w:rPr>
              <w:t xml:space="preserve"> WG</w:t>
            </w:r>
            <w:r>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ED9B7" w:rsidR="001E41F3" w:rsidRDefault="00EC5C84">
            <w:pPr>
              <w:pStyle w:val="CRCoverPage"/>
              <w:spacing w:after="0"/>
              <w:ind w:left="100"/>
              <w:rPr>
                <w:noProof/>
                <w:lang w:eastAsia="zh-CN"/>
              </w:rPr>
            </w:pPr>
            <w:r w:rsidRPr="00EC5C84">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DCDA4" w:rsidR="001E41F3" w:rsidRPr="003A4F68" w:rsidRDefault="00FF2C99" w:rsidP="003360D0">
            <w:pPr>
              <w:pStyle w:val="CRCoverPage"/>
              <w:spacing w:after="0"/>
              <w:ind w:left="100"/>
              <w:rPr>
                <w:rFonts w:eastAsia="맑은 고딕"/>
                <w:noProof/>
                <w:lang w:eastAsia="ko-KR"/>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EC5C84">
              <w:rPr>
                <w:rFonts w:eastAsia="맑은 고딕" w:hint="eastAsia"/>
                <w:lang w:eastAsia="ko-KR"/>
              </w:rPr>
              <w:t>7</w:t>
            </w:r>
            <w:r w:rsidR="00B00764">
              <w:rPr>
                <w:rFonts w:hint="eastAsia"/>
                <w:lang w:eastAsia="zh-CN"/>
              </w:rPr>
              <w:t>-</w:t>
            </w:r>
            <w:r w:rsidR="003A4F68">
              <w:rPr>
                <w:rFonts w:eastAsia="맑은 고딕" w:hint="eastAsia"/>
                <w:lang w:eastAsia="ko-KR"/>
              </w:rPr>
              <w:t>0</w:t>
            </w:r>
            <w:r w:rsidR="00EC5C84">
              <w:rPr>
                <w:rFonts w:eastAsia="맑은 고딕" w:hint="eastAsia"/>
                <w:lang w:eastAsia="ko-KR"/>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AB820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283716">
              <w:rPr>
                <w:rFonts w:eastAsia="맑은 고딕" w:hint="eastAsia"/>
                <w:i/>
                <w:noProof/>
                <w:sz w:val="18"/>
                <w:lang w:eastAsia="ko-KR"/>
              </w:rPr>
              <w:t>7</w:t>
            </w:r>
            <w:r w:rsidR="00E34898">
              <w:rPr>
                <w:i/>
                <w:noProof/>
                <w:sz w:val="18"/>
              </w:rPr>
              <w:t>)</w:t>
            </w:r>
            <w:r w:rsidR="002E472E">
              <w:rPr>
                <w:i/>
                <w:noProof/>
                <w:sz w:val="18"/>
              </w:rPr>
              <w:br/>
              <w:t>Rel-17</w:t>
            </w:r>
            <w:r w:rsidR="002E472E">
              <w:rPr>
                <w:i/>
                <w:noProof/>
                <w:sz w:val="18"/>
              </w:rPr>
              <w:tab/>
              <w:t>(Release 1</w:t>
            </w:r>
            <w:r w:rsidR="00283716">
              <w:rPr>
                <w:rFonts w:eastAsia="맑은 고딕" w:hint="eastAsia"/>
                <w:i/>
                <w:noProof/>
                <w:sz w:val="18"/>
                <w:lang w:eastAsia="ko-KR"/>
              </w:rPr>
              <w:t>8</w:t>
            </w:r>
            <w:r w:rsidR="002E472E">
              <w:rPr>
                <w:i/>
                <w:noProof/>
                <w:sz w:val="18"/>
              </w:rPr>
              <w:t>)</w:t>
            </w:r>
            <w:r w:rsidR="002E472E">
              <w:rPr>
                <w:i/>
                <w:noProof/>
                <w:sz w:val="18"/>
              </w:rPr>
              <w:br/>
              <w:t>Rel-18</w:t>
            </w:r>
            <w:r w:rsidR="002E472E">
              <w:rPr>
                <w:i/>
                <w:noProof/>
                <w:sz w:val="18"/>
              </w:rPr>
              <w:tab/>
              <w:t>(Release 1</w:t>
            </w:r>
            <w:r w:rsidR="00283716">
              <w:rPr>
                <w:rFonts w:eastAsia="맑은 고딕" w:hint="eastAsia"/>
                <w:i/>
                <w:noProof/>
                <w:sz w:val="18"/>
                <w:lang w:eastAsia="ko-KR"/>
              </w:rPr>
              <w:t>9</w:t>
            </w:r>
            <w:r w:rsidR="002E472E">
              <w:rPr>
                <w:i/>
                <w:noProof/>
                <w:sz w:val="18"/>
              </w:rPr>
              <w:t>)</w:t>
            </w:r>
            <w:r w:rsidR="00C870F6">
              <w:rPr>
                <w:i/>
                <w:noProof/>
                <w:sz w:val="18"/>
              </w:rPr>
              <w:br/>
              <w:t>Rel-19</w:t>
            </w:r>
            <w:r w:rsidR="00653DE4">
              <w:rPr>
                <w:i/>
                <w:noProof/>
                <w:sz w:val="18"/>
              </w:rPr>
              <w:tab/>
              <w:t xml:space="preserve">(Release </w:t>
            </w:r>
            <w:r w:rsidR="00283716">
              <w:rPr>
                <w:rFonts w:eastAsia="맑은 고딕" w:hint="eastAsia"/>
                <w:i/>
                <w:noProof/>
                <w:sz w:val="18"/>
                <w:lang w:eastAsia="ko-KR"/>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E94A0" w14:textId="74C0FB74" w:rsidR="009078F9" w:rsidRPr="009078F9" w:rsidRDefault="009078F9" w:rsidP="009078F9">
            <w:pPr>
              <w:pStyle w:val="CRCoverPage"/>
              <w:spacing w:after="60"/>
              <w:ind w:left="100"/>
              <w:rPr>
                <w:rFonts w:eastAsia="맑은 고딕"/>
                <w:lang w:eastAsia="ko-KR"/>
              </w:rPr>
            </w:pPr>
            <w:r w:rsidRPr="009078F9">
              <w:rPr>
                <w:rFonts w:eastAsia="맑은 고딕"/>
                <w:lang w:eastAsia="ko-KR"/>
              </w:rPr>
              <w:t>Regardless whether AF is trusted or untrusted</w:t>
            </w:r>
            <w:r>
              <w:rPr>
                <w:rFonts w:eastAsia="맑은 고딕" w:hint="eastAsia"/>
                <w:lang w:eastAsia="ko-KR"/>
              </w:rPr>
              <w:t>,</w:t>
            </w:r>
            <w:r w:rsidRPr="009078F9">
              <w:rPr>
                <w:rFonts w:eastAsia="맑은 고딕"/>
                <w:lang w:eastAsia="ko-KR"/>
              </w:rPr>
              <w:t xml:space="preserve"> it is considered that the AF can interact with </w:t>
            </w:r>
            <w:proofErr w:type="spellStart"/>
            <w:r w:rsidRPr="009078F9">
              <w:rPr>
                <w:rFonts w:eastAsia="맑은 고딕"/>
                <w:lang w:eastAsia="ko-KR"/>
              </w:rPr>
              <w:t>AIOTF</w:t>
            </w:r>
            <w:proofErr w:type="spellEnd"/>
            <w:r w:rsidRPr="009078F9">
              <w:rPr>
                <w:rFonts w:eastAsia="맑은 고딕"/>
                <w:lang w:eastAsia="ko-KR"/>
              </w:rPr>
              <w:t xml:space="preserve"> via NEF for </w:t>
            </w:r>
            <w:proofErr w:type="spellStart"/>
            <w:r w:rsidRPr="009078F9">
              <w:rPr>
                <w:rFonts w:eastAsia="맑은 고딕"/>
                <w:lang w:eastAsia="ko-KR"/>
              </w:rPr>
              <w:t>AIoT</w:t>
            </w:r>
            <w:proofErr w:type="spellEnd"/>
            <w:r w:rsidRPr="009078F9">
              <w:rPr>
                <w:rFonts w:eastAsia="맑은 고딕"/>
                <w:lang w:eastAsia="ko-KR"/>
              </w:rPr>
              <w:t xml:space="preserve"> service operations depending on operator's deployment scenario.</w:t>
            </w:r>
          </w:p>
          <w:p w14:paraId="0668B44A" w14:textId="77777777" w:rsidR="009078F9" w:rsidRPr="009078F9" w:rsidRDefault="009078F9" w:rsidP="009078F9">
            <w:pPr>
              <w:pStyle w:val="CRCoverPage"/>
              <w:spacing w:after="60"/>
              <w:ind w:left="100"/>
              <w:rPr>
                <w:rFonts w:eastAsia="맑은 고딕"/>
                <w:lang w:eastAsia="ko-KR"/>
              </w:rPr>
            </w:pPr>
          </w:p>
          <w:p w14:paraId="2B787A3B" w14:textId="2ABBD3F2" w:rsidR="00C14C01" w:rsidRDefault="009078F9" w:rsidP="009078F9">
            <w:pPr>
              <w:pStyle w:val="CRCoverPage"/>
              <w:spacing w:after="60"/>
              <w:ind w:left="100"/>
              <w:rPr>
                <w:rFonts w:eastAsia="맑은 고딕"/>
                <w:lang w:eastAsia="ko-KR"/>
              </w:rPr>
            </w:pPr>
            <w:r w:rsidRPr="009078F9">
              <w:rPr>
                <w:rFonts w:eastAsia="맑은 고딕"/>
                <w:lang w:eastAsia="ko-KR"/>
              </w:rPr>
              <w:t xml:space="preserve">However, </w:t>
            </w:r>
            <w:r w:rsidRPr="0094102D">
              <w:rPr>
                <w:rFonts w:eastAsia="맑은 고딕"/>
                <w:color w:val="EE0000"/>
                <w:lang w:eastAsia="ko-KR"/>
              </w:rPr>
              <w:t>the</w:t>
            </w:r>
            <w:r w:rsidR="0094102D" w:rsidRPr="0094102D">
              <w:rPr>
                <w:rFonts w:eastAsia="맑은 고딕" w:hint="eastAsia"/>
                <w:color w:val="EE0000"/>
                <w:lang w:eastAsia="ko-KR"/>
              </w:rPr>
              <w:t xml:space="preserve"> following</w:t>
            </w:r>
            <w:r w:rsidRPr="0094102D">
              <w:rPr>
                <w:rFonts w:eastAsia="맑은 고딕"/>
                <w:color w:val="EE0000"/>
                <w:lang w:eastAsia="ko-KR"/>
              </w:rPr>
              <w:t xml:space="preserve"> parts </w:t>
            </w:r>
            <w:r w:rsidRPr="009078F9">
              <w:rPr>
                <w:rFonts w:eastAsia="맑은 고딕"/>
                <w:lang w:eastAsia="ko-KR"/>
              </w:rPr>
              <w:t xml:space="preserve">read that deployment scenario which the trusted AF interacts with </w:t>
            </w:r>
            <w:proofErr w:type="spellStart"/>
            <w:r w:rsidRPr="009078F9">
              <w:rPr>
                <w:rFonts w:eastAsia="맑은 고딕"/>
                <w:lang w:eastAsia="ko-KR"/>
              </w:rPr>
              <w:t>AIOTF</w:t>
            </w:r>
            <w:proofErr w:type="spellEnd"/>
            <w:r w:rsidRPr="009078F9">
              <w:rPr>
                <w:rFonts w:eastAsia="맑은 고딕"/>
                <w:lang w:eastAsia="ko-KR"/>
              </w:rPr>
              <w:t xml:space="preserve"> via NEF is precluded.</w:t>
            </w:r>
          </w:p>
          <w:p w14:paraId="473C8AFE" w14:textId="77777777" w:rsidR="0094102D" w:rsidRDefault="0094102D" w:rsidP="009078F9">
            <w:pPr>
              <w:pStyle w:val="CRCoverPage"/>
              <w:spacing w:after="60"/>
              <w:ind w:left="100"/>
              <w:rPr>
                <w:rFonts w:eastAsia="맑은 고딕"/>
                <w:lang w:eastAsia="ko-KR"/>
              </w:rPr>
            </w:pPr>
          </w:p>
          <w:p w14:paraId="2821E254" w14:textId="77777777" w:rsidR="0094102D" w:rsidRDefault="0094102D" w:rsidP="0094102D">
            <w:pPr>
              <w:pStyle w:val="3"/>
            </w:pPr>
            <w:r w:rsidDel="00D75BBC">
              <w:t>4.5.</w:t>
            </w:r>
            <w:r>
              <w:t>4</w:t>
            </w:r>
            <w:r w:rsidDel="00D75BBC">
              <w:tab/>
              <w:t>NEF</w:t>
            </w:r>
          </w:p>
          <w:p w14:paraId="6E1EA160" w14:textId="36F46D22" w:rsidR="0094102D" w:rsidRPr="0094102D" w:rsidRDefault="0094102D" w:rsidP="0094102D">
            <w:pPr>
              <w:pStyle w:val="CRCoverPage"/>
              <w:spacing w:after="60"/>
              <w:ind w:left="100"/>
              <w:rPr>
                <w:rFonts w:ascii="Times New Roman" w:eastAsia="맑은 고딕" w:hAnsi="Times New Roman"/>
                <w:lang w:eastAsia="ko-KR"/>
              </w:rPr>
            </w:pPr>
            <w:r w:rsidRPr="0094102D">
              <w:rPr>
                <w:rFonts w:ascii="Times New Roman" w:hAnsi="Times New Roman"/>
              </w:rPr>
              <w:t>In addition to the functions defined in TS 23.501 [3]</w:t>
            </w:r>
            <w:r w:rsidRPr="0094102D">
              <w:rPr>
                <w:rFonts w:ascii="Times New Roman" w:hAnsi="Times New Roman"/>
                <w:lang w:eastAsia="zh-CN"/>
              </w:rPr>
              <w:t xml:space="preserve">, </w:t>
            </w:r>
            <w:r w:rsidRPr="0094102D">
              <w:rPr>
                <w:rFonts w:ascii="Times New Roman" w:hAnsi="Times New Roman"/>
              </w:rPr>
              <w:t>the NEF performs the following functions:</w:t>
            </w:r>
          </w:p>
          <w:p w14:paraId="24C490F3" w14:textId="4C792153" w:rsidR="0094102D" w:rsidRPr="0094102D" w:rsidRDefault="0094102D" w:rsidP="0094102D">
            <w:pPr>
              <w:pStyle w:val="CRCoverPage"/>
              <w:spacing w:after="60"/>
              <w:ind w:left="100"/>
              <w:rPr>
                <w:rFonts w:ascii="Times New Roman" w:eastAsia="맑은 고딕" w:hAnsi="Times New Roman"/>
                <w:lang w:eastAsia="ko-KR"/>
              </w:rPr>
            </w:pPr>
            <w:r w:rsidRPr="0094102D">
              <w:rPr>
                <w:rFonts w:ascii="Times New Roman" w:eastAsia="맑은 고딕" w:hAnsi="Times New Roman"/>
                <w:lang w:eastAsia="ko-KR"/>
              </w:rPr>
              <w:t xml:space="preserve">   - …</w:t>
            </w:r>
          </w:p>
          <w:p w14:paraId="23F84C37" w14:textId="322A606F" w:rsidR="0094102D" w:rsidRPr="0094102D" w:rsidRDefault="0094102D" w:rsidP="0094102D">
            <w:pPr>
              <w:pStyle w:val="CRCoverPage"/>
              <w:spacing w:after="60"/>
              <w:ind w:left="100" w:firstLineChars="100" w:firstLine="200"/>
              <w:rPr>
                <w:rFonts w:ascii="Times New Roman" w:eastAsia="맑은 고딕" w:hAnsi="Times New Roman"/>
                <w:lang w:eastAsia="ko-KR"/>
              </w:rPr>
            </w:pPr>
            <w:r w:rsidRPr="0094102D">
              <w:rPr>
                <w:rFonts w:ascii="Times New Roman" w:hAnsi="Times New Roman"/>
                <w:color w:val="EE0000"/>
                <w:lang w:eastAsia="zh-CN"/>
              </w:rPr>
              <w:t>-</w:t>
            </w:r>
            <w:r w:rsidRPr="0094102D">
              <w:rPr>
                <w:rFonts w:ascii="Times New Roman" w:hAnsi="Times New Roman"/>
                <w:color w:val="EE0000"/>
                <w:lang w:eastAsia="zh-CN"/>
              </w:rPr>
              <w:tab/>
            </w:r>
            <w:r w:rsidRPr="0094102D">
              <w:rPr>
                <w:rFonts w:ascii="Times New Roman" w:hAnsi="Times New Roman"/>
                <w:color w:val="EE0000"/>
              </w:rPr>
              <w:t xml:space="preserve">Authorization of the untrusted AF’s </w:t>
            </w:r>
            <w:proofErr w:type="spellStart"/>
            <w:r w:rsidRPr="0094102D">
              <w:rPr>
                <w:rFonts w:ascii="Times New Roman" w:hAnsi="Times New Roman"/>
                <w:color w:val="EE0000"/>
              </w:rPr>
              <w:t>AIoT</w:t>
            </w:r>
            <w:proofErr w:type="spellEnd"/>
            <w:r w:rsidRPr="0094102D">
              <w:rPr>
                <w:rFonts w:ascii="Times New Roman" w:hAnsi="Times New Roman"/>
                <w:color w:val="EE0000"/>
              </w:rPr>
              <w:t xml:space="preserve"> operation request</w:t>
            </w:r>
            <w:r w:rsidRPr="0094102D">
              <w:rPr>
                <w:rFonts w:ascii="Times New Roman" w:eastAsia="Yu Mincho" w:hAnsi="Times New Roman"/>
                <w:color w:val="EE0000"/>
              </w:rPr>
              <w:t>.</w:t>
            </w:r>
          </w:p>
          <w:p w14:paraId="4B5FD391" w14:textId="77777777" w:rsidR="00B801A9" w:rsidRPr="0094102D" w:rsidRDefault="00B801A9" w:rsidP="00927FEA">
            <w:pPr>
              <w:pStyle w:val="CRCoverPage"/>
              <w:spacing w:after="60"/>
              <w:ind w:left="100"/>
              <w:rPr>
                <w:rFonts w:ascii="Times New Roman" w:eastAsia="맑은 고딕" w:hAnsi="Times New Roman"/>
                <w:noProof/>
                <w:lang w:eastAsia="ko-KR"/>
              </w:rPr>
            </w:pPr>
          </w:p>
          <w:p w14:paraId="3E852E7A" w14:textId="77777777" w:rsidR="0094102D" w:rsidRDefault="0094102D" w:rsidP="0094102D">
            <w:pPr>
              <w:pStyle w:val="3"/>
              <w:rPr>
                <w:lang w:eastAsia="zh-CN"/>
              </w:rPr>
            </w:pPr>
            <w:r>
              <w:rPr>
                <w:lang w:eastAsia="zh-CN"/>
              </w:rPr>
              <w:t>6.2.3</w:t>
            </w:r>
            <w:r>
              <w:rPr>
                <w:lang w:eastAsia="zh-CN"/>
              </w:rPr>
              <w:tab/>
              <w:t>Command</w:t>
            </w:r>
            <w:r w:rsidRPr="00B17FF4">
              <w:rPr>
                <w:lang w:eastAsia="zh-CN"/>
              </w:rPr>
              <w:t xml:space="preserve"> </w:t>
            </w:r>
            <w:r>
              <w:rPr>
                <w:lang w:eastAsia="zh-CN"/>
              </w:rPr>
              <w:t>Procedure</w:t>
            </w:r>
          </w:p>
          <w:p w14:paraId="1654D71D" w14:textId="77777777" w:rsidR="0094102D" w:rsidRDefault="0094102D" w:rsidP="0094102D">
            <w:pPr>
              <w:rPr>
                <w:lang w:eastAsia="ko-KR"/>
              </w:rPr>
            </w:pPr>
            <w:r>
              <w:rPr>
                <w:lang w:eastAsia="ko-KR"/>
              </w:rPr>
              <w:t>…</w:t>
            </w:r>
          </w:p>
          <w:p w14:paraId="4FCD3060" w14:textId="77777777" w:rsidR="0094102D" w:rsidRDefault="0094102D" w:rsidP="0094102D">
            <w:pPr>
              <w:pStyle w:val="B1"/>
            </w:pPr>
            <w:r>
              <w:t>1.</w:t>
            </w:r>
            <w:r>
              <w:tab/>
              <w:t xml:space="preserve">The AF sends the </w:t>
            </w:r>
            <w:proofErr w:type="spellStart"/>
            <w:r>
              <w:t>Nnef_AIoT_Command</w:t>
            </w:r>
            <w:proofErr w:type="spellEnd"/>
            <w:r>
              <w:t xml:space="preserve"> </w:t>
            </w:r>
            <w:r w:rsidRPr="0094102D">
              <w:rPr>
                <w:rFonts w:hint="eastAsia"/>
                <w:color w:val="EE0000"/>
                <w:lang w:eastAsia="zh-CN"/>
              </w:rPr>
              <w:t>(in case of untrusted AF)</w:t>
            </w:r>
            <w:r>
              <w:rPr>
                <w:lang w:eastAsia="zh-CN"/>
              </w:rPr>
              <w:t xml:space="preserve"> </w:t>
            </w:r>
            <w:r>
              <w:t>Request (AF ID, Command Type,</w:t>
            </w:r>
            <w:r w:rsidRPr="001E4AE8">
              <w:rPr>
                <w:lang w:eastAsia="zh-CN"/>
              </w:rPr>
              <w:t xml:space="preserve"> </w:t>
            </w:r>
            <w:proofErr w:type="spellStart"/>
            <w:r w:rsidRPr="00E710B4">
              <w:rPr>
                <w:lang w:eastAsia="zh-CN"/>
              </w:rPr>
              <w:t>AIoT</w:t>
            </w:r>
            <w:proofErr w:type="spellEnd"/>
            <w:r w:rsidRPr="00E710B4">
              <w:rPr>
                <w:lang w:eastAsia="zh-CN"/>
              </w:rPr>
              <w:t xml:space="preserve"> Device identification information</w:t>
            </w:r>
            <w:r>
              <w:rPr>
                <w:lang w:eastAsia="zh-CN"/>
              </w:rPr>
              <w:t>,</w:t>
            </w:r>
            <w:r>
              <w:t> [External Target Area information</w:t>
            </w:r>
            <w:proofErr w:type="gramStart"/>
            <w:r>
              <w:t>],</w:t>
            </w:r>
            <w:r w:rsidDel="0008379F">
              <w:t xml:space="preserve"> </w:t>
            </w:r>
            <w:r>
              <w:t> [</w:t>
            </w:r>
            <w:proofErr w:type="gramEnd"/>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proofErr w:type="spellStart"/>
            <w:r>
              <w:t>AIoT</w:t>
            </w:r>
            <w:proofErr w:type="spellEnd"/>
            <w:r>
              <w:t xml:space="preserve"> data)</w:t>
            </w:r>
            <w:r w:rsidRPr="005D7B96">
              <w:t xml:space="preserve"> </w:t>
            </w:r>
            <w:r>
              <w:t>message to NEF.</w:t>
            </w:r>
          </w:p>
          <w:p w14:paraId="72A648E1" w14:textId="0DC5BF99" w:rsidR="0094102D" w:rsidRDefault="0094102D" w:rsidP="0094102D">
            <w:pPr>
              <w:pStyle w:val="CRCoverPage"/>
              <w:spacing w:after="60"/>
              <w:ind w:left="100"/>
              <w:rPr>
                <w:rFonts w:eastAsia="맑은 고딕"/>
                <w:noProof/>
                <w:lang w:eastAsia="ko-KR"/>
              </w:rPr>
            </w:pPr>
            <w:r>
              <w:rPr>
                <w:lang w:eastAsia="ko-KR"/>
              </w:rPr>
              <w:t>…</w:t>
            </w:r>
          </w:p>
          <w:p w14:paraId="3001FAEE" w14:textId="77777777" w:rsidR="0094102D" w:rsidRDefault="0094102D" w:rsidP="00927FEA">
            <w:pPr>
              <w:pStyle w:val="CRCoverPage"/>
              <w:spacing w:after="60"/>
              <w:ind w:left="100"/>
              <w:rPr>
                <w:rFonts w:eastAsia="맑은 고딕"/>
                <w:noProof/>
                <w:lang w:eastAsia="ko-KR"/>
              </w:rPr>
            </w:pPr>
          </w:p>
          <w:p w14:paraId="59BDB8AE" w14:textId="5E62E292" w:rsidR="0094102D" w:rsidRPr="0094102D" w:rsidRDefault="0094102D" w:rsidP="00927FEA">
            <w:pPr>
              <w:pStyle w:val="CRCoverPage"/>
              <w:spacing w:after="60"/>
              <w:ind w:left="100"/>
              <w:rPr>
                <w:rFonts w:eastAsia="맑은 고딕"/>
                <w:noProof/>
                <w:lang w:eastAsia="ko-KR"/>
              </w:rPr>
            </w:pPr>
            <w:r w:rsidRPr="0094102D">
              <w:rPr>
                <w:rFonts w:hint="eastAsia"/>
                <w:lang w:eastAsia="ko-KR"/>
              </w:rPr>
              <w:t>Therefore, it is proposed to c</w:t>
            </w:r>
            <w:r w:rsidRPr="0094102D">
              <w:rPr>
                <w:lang w:eastAsia="ko-KR"/>
              </w:rPr>
              <w:t>larif</w:t>
            </w:r>
            <w:r w:rsidRPr="0094102D">
              <w:rPr>
                <w:rFonts w:hint="eastAsia"/>
                <w:lang w:eastAsia="ko-KR"/>
              </w:rPr>
              <w:t>y</w:t>
            </w:r>
            <w:r w:rsidRPr="0094102D">
              <w:rPr>
                <w:lang w:eastAsia="ko-KR"/>
              </w:rPr>
              <w:t xml:space="preserve"> </w:t>
            </w:r>
            <w:r w:rsidRPr="0094102D">
              <w:rPr>
                <w:rFonts w:hint="eastAsia"/>
                <w:lang w:eastAsia="ko-KR"/>
              </w:rPr>
              <w:t xml:space="preserve">that not only the untrusted AF but also the trusted AF can interact with </w:t>
            </w:r>
            <w:proofErr w:type="spellStart"/>
            <w:r w:rsidRPr="0094102D">
              <w:rPr>
                <w:rFonts w:hint="eastAsia"/>
                <w:lang w:eastAsia="ko-KR"/>
              </w:rPr>
              <w:t>AIOTF</w:t>
            </w:r>
            <w:proofErr w:type="spellEnd"/>
            <w:r w:rsidRPr="0094102D">
              <w:rPr>
                <w:rFonts w:hint="eastAsia"/>
                <w:lang w:eastAsia="ko-KR"/>
              </w:rPr>
              <w:t xml:space="preserve"> via NEF.</w:t>
            </w:r>
          </w:p>
          <w:p w14:paraId="708AA7DE" w14:textId="71A20DF4" w:rsidR="0094102D" w:rsidRPr="005754E1" w:rsidRDefault="0094102D" w:rsidP="00927FEA">
            <w:pPr>
              <w:pStyle w:val="CRCoverPage"/>
              <w:spacing w:after="60"/>
              <w:ind w:left="100"/>
              <w:rPr>
                <w:rFonts w:eastAsia="맑은 고딕"/>
                <w:noProof/>
                <w:lang w:eastAsia="ko-KR"/>
              </w:rPr>
            </w:pP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CF218C" w:rsidRDefault="00E6626D" w:rsidP="002369D3">
            <w:pPr>
              <w:pStyle w:val="CRCoverPage"/>
              <w:spacing w:after="60"/>
              <w:rPr>
                <w:noProof/>
                <w:sz w:val="8"/>
                <w:szCs w:val="8"/>
              </w:rPr>
            </w:pPr>
          </w:p>
        </w:tc>
      </w:tr>
      <w:tr w:rsidR="00E6626D" w:rsidRPr="003C7290"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1F9F4" w14:textId="5A782110" w:rsidR="002369D3" w:rsidRDefault="00B801A9" w:rsidP="009E60A2">
            <w:pPr>
              <w:pStyle w:val="CRCoverPage"/>
              <w:spacing w:after="60"/>
              <w:ind w:left="100"/>
              <w:rPr>
                <w:ins w:id="2" w:author="LaeYoung (LG Electronics)" w:date="2025-07-10T12:14:00Z" w16du:dateUtc="2025-07-10T03:14:00Z"/>
                <w:rFonts w:eastAsia="맑은 고딕"/>
                <w:lang w:eastAsia="ko-KR"/>
              </w:rPr>
            </w:pPr>
            <w:r w:rsidRPr="005754E1">
              <w:rPr>
                <w:rFonts w:eastAsia="LG스마트체 Regular" w:cs="Arial"/>
                <w:noProof/>
                <w:lang w:eastAsia="ko-KR"/>
              </w:rPr>
              <w:t>§</w:t>
            </w:r>
            <w:r w:rsidR="005D4821">
              <w:rPr>
                <w:rFonts w:eastAsia="맑은 고딕" w:hint="eastAsia"/>
                <w:lang w:eastAsia="ko-KR"/>
              </w:rPr>
              <w:t>4</w:t>
            </w:r>
            <w:r w:rsidR="00BC1F5B">
              <w:rPr>
                <w:rFonts w:eastAsia="맑은 고딕" w:hint="eastAsia"/>
                <w:lang w:eastAsia="ko-KR"/>
              </w:rPr>
              <w:t>.5.3</w:t>
            </w:r>
          </w:p>
          <w:p w14:paraId="74159BFE" w14:textId="1072CFB8" w:rsidR="00EA38D1" w:rsidRDefault="00EA38D1" w:rsidP="009E60A2">
            <w:pPr>
              <w:pStyle w:val="CRCoverPage"/>
              <w:spacing w:after="60"/>
              <w:ind w:left="100"/>
              <w:rPr>
                <w:ins w:id="3" w:author="LaeYoung (LG Electronics)" w:date="2025-07-10T12:14:00Z" w16du:dateUtc="2025-07-10T03:14:00Z"/>
                <w:rFonts w:eastAsia="LG스마트체 Regular" w:cs="Arial"/>
                <w:noProof/>
                <w:lang w:eastAsia="ko-KR"/>
              </w:rPr>
            </w:pPr>
            <w:ins w:id="4" w:author="LaeYoung (LG Electronics)" w:date="2025-07-10T12:14:00Z" w16du:dateUtc="2025-07-10T03:14:00Z">
              <w:r>
                <w:rPr>
                  <w:rFonts w:eastAsia="LG스마트체 Regular" w:cs="Arial" w:hint="eastAsia"/>
                  <w:noProof/>
                  <w:lang w:eastAsia="ko-KR"/>
                </w:rPr>
                <w:t xml:space="preserve">  - </w:t>
              </w:r>
            </w:ins>
            <w:ins w:id="5" w:author="LaeYoung (LG Electronics)" w:date="2025-07-10T12:15:00Z" w16du:dateUtc="2025-07-10T03:15:00Z">
              <w:r>
                <w:rPr>
                  <w:rFonts w:eastAsia="LG스마트체 Regular" w:cs="Arial" w:hint="eastAsia"/>
                  <w:noProof/>
                  <w:lang w:eastAsia="ko-KR"/>
                </w:rPr>
                <w:t xml:space="preserve">Clarify authorizing </w:t>
              </w:r>
              <w:r>
                <w:rPr>
                  <w:lang w:eastAsia="ko-KR"/>
                </w:rPr>
                <w:t xml:space="preserve">AF's </w:t>
              </w:r>
              <w:proofErr w:type="spellStart"/>
              <w:r>
                <w:rPr>
                  <w:lang w:eastAsia="ko-KR"/>
                </w:rPr>
                <w:t>AIoT</w:t>
              </w:r>
              <w:proofErr w:type="spellEnd"/>
              <w:r>
                <w:rPr>
                  <w:lang w:eastAsia="ko-KR"/>
                </w:rPr>
                <w:t xml:space="preserve"> service operation request</w:t>
              </w:r>
            </w:ins>
          </w:p>
          <w:p w14:paraId="2EFEAA1B" w14:textId="11C956DA" w:rsidR="00EA38D1" w:rsidRDefault="00EA38D1" w:rsidP="009E60A2">
            <w:pPr>
              <w:pStyle w:val="CRCoverPage"/>
              <w:spacing w:after="60"/>
              <w:ind w:left="100"/>
              <w:rPr>
                <w:rFonts w:eastAsia="맑은 고딕"/>
                <w:noProof/>
                <w:lang w:eastAsia="ko-KR"/>
              </w:rPr>
            </w:pPr>
            <w:ins w:id="6" w:author="LaeYoung (LG Electronics)" w:date="2025-07-10T12:14:00Z" w16du:dateUtc="2025-07-10T03:14:00Z">
              <w:r w:rsidRPr="005754E1">
                <w:rPr>
                  <w:rFonts w:eastAsia="LG스마트체 Regular" w:cs="Arial"/>
                  <w:noProof/>
                  <w:lang w:eastAsia="ko-KR"/>
                </w:rPr>
                <w:t>§</w:t>
              </w:r>
              <w:r>
                <w:rPr>
                  <w:rFonts w:eastAsia="맑은 고딕" w:hint="eastAsia"/>
                  <w:lang w:eastAsia="ko-KR"/>
                </w:rPr>
                <w:t>5.6</w:t>
              </w:r>
            </w:ins>
          </w:p>
          <w:p w14:paraId="13AFF2A8" w14:textId="0D38ED63" w:rsidR="00B801A9" w:rsidRDefault="00B801A9" w:rsidP="00BC1F5B">
            <w:pPr>
              <w:pStyle w:val="CRCoverPage"/>
              <w:spacing w:after="60"/>
              <w:ind w:left="100" w:firstLine="105"/>
              <w:rPr>
                <w:rFonts w:eastAsia="맑은 고딕"/>
                <w:lang w:eastAsia="ko-KR"/>
              </w:rPr>
            </w:pPr>
            <w:r>
              <w:rPr>
                <w:rFonts w:eastAsia="맑은 고딕" w:hint="eastAsia"/>
                <w:noProof/>
                <w:lang w:eastAsia="ko-KR"/>
              </w:rPr>
              <w:t xml:space="preserve">- </w:t>
            </w:r>
            <w:r w:rsidR="00BC1F5B">
              <w:rPr>
                <w:rFonts w:eastAsia="맑은 고딕" w:hint="eastAsia"/>
                <w:noProof/>
                <w:lang w:eastAsia="ko-KR"/>
              </w:rPr>
              <w:t>Editorial changes</w:t>
            </w:r>
          </w:p>
          <w:p w14:paraId="7D6A2BD1" w14:textId="3A8CCEA3" w:rsidR="00BC1F5B" w:rsidRPr="00BC1F5B" w:rsidRDefault="00BC1F5B" w:rsidP="00BC1F5B">
            <w:pPr>
              <w:pStyle w:val="CRCoverPage"/>
              <w:spacing w:after="60"/>
              <w:ind w:left="100"/>
              <w:rPr>
                <w:rFonts w:eastAsia="LG스마트체 Regular" w:cs="Arial"/>
                <w:noProof/>
                <w:lang w:eastAsia="ko-KR"/>
              </w:rPr>
            </w:pPr>
            <w:r w:rsidRPr="005754E1">
              <w:rPr>
                <w:rFonts w:eastAsia="LG스마트체 Regular" w:cs="Arial"/>
                <w:noProof/>
                <w:lang w:eastAsia="ko-KR"/>
              </w:rPr>
              <w:t>§</w:t>
            </w:r>
            <w:r w:rsidRPr="00BC1F5B">
              <w:rPr>
                <w:rFonts w:eastAsia="LG스마트체 Regular" w:cs="Arial" w:hint="eastAsia"/>
                <w:noProof/>
                <w:lang w:eastAsia="ko-KR"/>
              </w:rPr>
              <w:t>4.5.</w:t>
            </w:r>
            <w:r>
              <w:rPr>
                <w:rFonts w:eastAsia="LG스마트체 Regular" w:cs="Arial" w:hint="eastAsia"/>
                <w:noProof/>
                <w:lang w:eastAsia="ko-KR"/>
              </w:rPr>
              <w:t>4</w:t>
            </w:r>
          </w:p>
          <w:p w14:paraId="5198F346" w14:textId="73B9B771" w:rsidR="00B801A9" w:rsidRDefault="00BC1F5B" w:rsidP="00A15C1C">
            <w:pPr>
              <w:pStyle w:val="CRCoverPage"/>
              <w:spacing w:after="60"/>
              <w:ind w:left="100"/>
              <w:rPr>
                <w:rFonts w:eastAsia="맑은 고딕"/>
                <w:noProof/>
                <w:lang w:eastAsia="ko-KR"/>
              </w:rPr>
            </w:pPr>
            <w:r>
              <w:rPr>
                <w:rFonts w:eastAsia="맑은 고딕" w:hint="eastAsia"/>
                <w:noProof/>
                <w:lang w:eastAsia="ko-KR"/>
              </w:rPr>
              <w:t xml:space="preserve">  - Remove 'untrusted'</w:t>
            </w:r>
          </w:p>
          <w:p w14:paraId="3C53C7CB" w14:textId="214AAD3F" w:rsidR="00BC1F5B" w:rsidRPr="00BC1F5B" w:rsidRDefault="00BC1F5B" w:rsidP="00BC1F5B">
            <w:pPr>
              <w:pStyle w:val="CRCoverPage"/>
              <w:spacing w:after="60"/>
              <w:ind w:left="100"/>
              <w:rPr>
                <w:rFonts w:eastAsia="LG스마트체 Regular" w:cs="Arial"/>
                <w:noProof/>
                <w:lang w:eastAsia="ko-KR"/>
              </w:rPr>
            </w:pPr>
            <w:r w:rsidRPr="005754E1">
              <w:rPr>
                <w:rFonts w:eastAsia="LG스마트체 Regular" w:cs="Arial"/>
                <w:noProof/>
                <w:lang w:eastAsia="ko-KR"/>
              </w:rPr>
              <w:t>§</w:t>
            </w:r>
            <w:r>
              <w:rPr>
                <w:rFonts w:eastAsia="LG스마트체 Regular" w:cs="Arial" w:hint="eastAsia"/>
                <w:noProof/>
                <w:lang w:eastAsia="ko-KR"/>
              </w:rPr>
              <w:t>6</w:t>
            </w:r>
            <w:r w:rsidRPr="00BC1F5B">
              <w:rPr>
                <w:rFonts w:eastAsia="LG스마트체 Regular" w:cs="Arial" w:hint="eastAsia"/>
                <w:noProof/>
                <w:lang w:eastAsia="ko-KR"/>
              </w:rPr>
              <w:t>.</w:t>
            </w:r>
            <w:r>
              <w:rPr>
                <w:rFonts w:eastAsia="LG스마트체 Regular" w:cs="Arial" w:hint="eastAsia"/>
                <w:noProof/>
                <w:lang w:eastAsia="ko-KR"/>
              </w:rPr>
              <w:t>2</w:t>
            </w:r>
            <w:r w:rsidRPr="00BC1F5B">
              <w:rPr>
                <w:rFonts w:eastAsia="LG스마트체 Regular" w:cs="Arial" w:hint="eastAsia"/>
                <w:noProof/>
                <w:lang w:eastAsia="ko-KR"/>
              </w:rPr>
              <w:t>.</w:t>
            </w:r>
            <w:r>
              <w:rPr>
                <w:rFonts w:eastAsia="LG스마트체 Regular" w:cs="Arial" w:hint="eastAsia"/>
                <w:noProof/>
                <w:lang w:eastAsia="ko-KR"/>
              </w:rPr>
              <w:t>3</w:t>
            </w:r>
          </w:p>
          <w:p w14:paraId="752497DA" w14:textId="35CD1B6E" w:rsidR="00BC1F5B" w:rsidRDefault="00BC1F5B" w:rsidP="00BC1F5B">
            <w:pPr>
              <w:pStyle w:val="CRCoverPage"/>
              <w:spacing w:after="60"/>
              <w:ind w:left="100"/>
              <w:rPr>
                <w:rFonts w:eastAsia="맑은 고딕"/>
                <w:noProof/>
                <w:lang w:eastAsia="ko-KR"/>
              </w:rPr>
            </w:pPr>
            <w:r>
              <w:rPr>
                <w:rFonts w:eastAsia="맑은 고딕" w:hint="eastAsia"/>
                <w:noProof/>
                <w:lang w:eastAsia="ko-KR"/>
              </w:rPr>
              <w:t xml:space="preserve">  - Remove '</w:t>
            </w:r>
            <w:r w:rsidRPr="00BC1F5B">
              <w:rPr>
                <w:rFonts w:eastAsia="맑은 고딕"/>
                <w:noProof/>
                <w:lang w:eastAsia="ko-KR"/>
              </w:rPr>
              <w:t>(in case of untrusted AF)</w:t>
            </w:r>
            <w:r>
              <w:rPr>
                <w:rFonts w:eastAsia="맑은 고딕" w:hint="eastAsia"/>
                <w:noProof/>
                <w:lang w:eastAsia="ko-KR"/>
              </w:rPr>
              <w:t>' from step 1</w:t>
            </w:r>
          </w:p>
          <w:p w14:paraId="31C656EC" w14:textId="6D233285" w:rsidR="00BC1F5B" w:rsidRPr="00BC1F5B" w:rsidRDefault="00BC1F5B" w:rsidP="00A15C1C">
            <w:pPr>
              <w:pStyle w:val="CRCoverPage"/>
              <w:spacing w:after="60"/>
              <w:ind w:left="100"/>
              <w:rPr>
                <w:rFonts w:eastAsia="맑은 고딕"/>
                <w:noProof/>
                <w:lang w:eastAsia="ko-KR"/>
              </w:rPr>
            </w:pP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8F0CA" w:rsidR="00E6626D" w:rsidRPr="00B801A9" w:rsidRDefault="002A6472" w:rsidP="008D2034">
            <w:pPr>
              <w:pStyle w:val="CRCoverPage"/>
              <w:spacing w:after="0"/>
              <w:ind w:left="100"/>
              <w:rPr>
                <w:rFonts w:eastAsia="맑은 고딕"/>
                <w:noProof/>
                <w:lang w:eastAsia="ko-KR"/>
              </w:rPr>
            </w:pPr>
            <w:r>
              <w:rPr>
                <w:rFonts w:eastAsia="맑은 고딕" w:hint="eastAsia"/>
                <w:noProof/>
                <w:lang w:eastAsia="ko-KR"/>
              </w:rPr>
              <w:t>I</w:t>
            </w:r>
            <w:r w:rsidRPr="00314348">
              <w:rPr>
                <w:rFonts w:eastAsia="맑은 고딕"/>
                <w:noProof/>
                <w:lang w:eastAsia="ko-KR"/>
              </w:rPr>
              <w:t>nteraction between NEF and AF</w:t>
            </w:r>
            <w:r>
              <w:rPr>
                <w:rFonts w:eastAsia="맑은 고딕" w:hint="eastAsia"/>
                <w:noProof/>
                <w:lang w:eastAsia="ko-KR"/>
              </w:rPr>
              <w:t xml:space="preserve"> may be unclear</w:t>
            </w:r>
            <w:r w:rsidR="00B801A9">
              <w:rPr>
                <w:rFonts w:eastAsia="맑은 고딕" w:hint="eastAsia"/>
                <w:lang w:eastAsia="ko-KR"/>
              </w:rPr>
              <w:t>.</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A1EBD" w:rsidR="00C20B37" w:rsidRPr="001C6627" w:rsidRDefault="002A6472" w:rsidP="000A7C50">
            <w:pPr>
              <w:pStyle w:val="CRCoverPage"/>
              <w:spacing w:after="0"/>
              <w:ind w:left="100"/>
              <w:rPr>
                <w:rFonts w:eastAsia="맑은 고딕"/>
                <w:noProof/>
                <w:lang w:eastAsia="ko-KR"/>
              </w:rPr>
            </w:pPr>
            <w:r>
              <w:rPr>
                <w:rFonts w:eastAsia="맑은 고딕" w:hint="eastAsia"/>
                <w:lang w:eastAsia="ko-KR"/>
              </w:rPr>
              <w:t xml:space="preserve">4.5.3, </w:t>
            </w:r>
            <w:r w:rsidR="00BC1F5B">
              <w:rPr>
                <w:rFonts w:eastAsia="맑은 고딕" w:hint="eastAsia"/>
                <w:lang w:eastAsia="ko-KR"/>
              </w:rPr>
              <w:t xml:space="preserve">4.5.4, </w:t>
            </w:r>
            <w:ins w:id="7" w:author="LaeYoung (LG Electronics)" w:date="2025-07-10T12:14:00Z" w16du:dateUtc="2025-07-10T03:14:00Z">
              <w:r w:rsidR="00EA38D1">
                <w:rPr>
                  <w:rFonts w:eastAsia="맑은 고딕" w:hint="eastAsia"/>
                  <w:lang w:eastAsia="ko-KR"/>
                </w:rPr>
                <w:t xml:space="preserve">5.6, </w:t>
              </w:r>
            </w:ins>
            <w:r w:rsidR="00BC1F5B">
              <w:rPr>
                <w:rFonts w:eastAsia="맑은 고딕" w:hint="eastAsia"/>
                <w:lang w:eastAsia="ko-KR"/>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2F5F" w14:textId="77777777" w:rsidR="00B7379B" w:rsidRPr="00040469" w:rsidRDefault="00B7379B" w:rsidP="00B7379B">
      <w:pPr>
        <w:rPr>
          <w:noProof/>
          <w:lang w:eastAsia="ko-KR"/>
        </w:rPr>
      </w:pPr>
      <w:bookmarkStart w:id="8" w:name="_Toc20204194"/>
      <w:bookmarkStart w:id="9" w:name="_Toc27894883"/>
      <w:bookmarkStart w:id="10" w:name="_Toc36191961"/>
      <w:bookmarkStart w:id="11" w:name="_Toc45193051"/>
      <w:bookmarkStart w:id="12" w:name="_Toc47592683"/>
      <w:bookmarkStart w:id="13" w:name="_Toc51834770"/>
      <w:bookmarkStart w:id="14" w:name="_Toc193789962"/>
    </w:p>
    <w:p w14:paraId="1FAD1EF0" w14:textId="77777777" w:rsidR="00B7379B" w:rsidRPr="00E8526A" w:rsidRDefault="00B7379B" w:rsidP="00B7379B">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p w14:paraId="58E6A0A3" w14:textId="77777777" w:rsidR="00912009" w:rsidRDefault="00912009" w:rsidP="00912009">
      <w:pPr>
        <w:pStyle w:val="3"/>
      </w:pPr>
      <w:bookmarkStart w:id="15" w:name="_CR5_51_6"/>
      <w:bookmarkStart w:id="16" w:name="_Toc188883460"/>
      <w:bookmarkStart w:id="17" w:name="_Toc191462362"/>
      <w:bookmarkStart w:id="18" w:name="_Toc195709876"/>
      <w:bookmarkStart w:id="19" w:name="_Toc201240477"/>
      <w:bookmarkStart w:id="20" w:name="_Toc193790328"/>
      <w:bookmarkEnd w:id="8"/>
      <w:bookmarkEnd w:id="9"/>
      <w:bookmarkEnd w:id="10"/>
      <w:bookmarkEnd w:id="11"/>
      <w:bookmarkEnd w:id="12"/>
      <w:bookmarkEnd w:id="13"/>
      <w:bookmarkEnd w:id="14"/>
      <w:bookmarkEnd w:id="15"/>
      <w:r w:rsidRPr="009A0005" w:rsidDel="00D75BBC">
        <w:t>4.5.3</w:t>
      </w:r>
      <w:r w:rsidRPr="009A0005" w:rsidDel="00D75BBC">
        <w:tab/>
      </w:r>
      <w:proofErr w:type="spellStart"/>
      <w:r w:rsidRPr="009A0005" w:rsidDel="00D75BBC">
        <w:t>AIOTF</w:t>
      </w:r>
      <w:bookmarkEnd w:id="16"/>
      <w:bookmarkEnd w:id="17"/>
      <w:bookmarkEnd w:id="18"/>
      <w:bookmarkEnd w:id="19"/>
      <w:proofErr w:type="spellEnd"/>
    </w:p>
    <w:p w14:paraId="22AD6EC6" w14:textId="77777777" w:rsidR="00912009" w:rsidRDefault="00912009" w:rsidP="00912009">
      <w:r>
        <w:t xml:space="preserve">The </w:t>
      </w:r>
      <w:proofErr w:type="spellStart"/>
      <w:r>
        <w:t>AIOTF</w:t>
      </w:r>
      <w:proofErr w:type="spellEnd"/>
      <w:r>
        <w:t xml:space="preserve"> supports the following functions:</w:t>
      </w:r>
    </w:p>
    <w:p w14:paraId="727F686F" w14:textId="77777777" w:rsidR="00912009" w:rsidRDefault="00912009" w:rsidP="00912009">
      <w:pPr>
        <w:pStyle w:val="B1"/>
        <w:rPr>
          <w:lang w:eastAsia="ko-KR"/>
        </w:rPr>
      </w:pPr>
      <w:r>
        <w:rPr>
          <w:lang w:eastAsia="ko-KR"/>
        </w:rPr>
        <w:t>-</w:t>
      </w:r>
      <w:r>
        <w:rPr>
          <w:lang w:eastAsia="ko-KR"/>
        </w:rPr>
        <w:tab/>
        <w:t xml:space="preserve">Termination of </w:t>
      </w:r>
      <w:proofErr w:type="spellStart"/>
      <w:r>
        <w:rPr>
          <w:lang w:eastAsia="ko-KR"/>
        </w:rPr>
        <w:t>AIoT</w:t>
      </w:r>
      <w:proofErr w:type="spellEnd"/>
      <w:r>
        <w:rPr>
          <w:lang w:eastAsia="ko-KR"/>
        </w:rPr>
        <w:t xml:space="preserve"> NAS protocol with </w:t>
      </w:r>
      <w:proofErr w:type="spellStart"/>
      <w:r>
        <w:rPr>
          <w:lang w:eastAsia="ko-KR"/>
        </w:rPr>
        <w:t>AIoT</w:t>
      </w:r>
      <w:proofErr w:type="spellEnd"/>
      <w:r>
        <w:rPr>
          <w:lang w:eastAsia="ko-KR"/>
        </w:rPr>
        <w:t xml:space="preserve"> Device.</w:t>
      </w:r>
    </w:p>
    <w:p w14:paraId="1CD6679B" w14:textId="77777777" w:rsidR="00912009" w:rsidRDefault="00912009" w:rsidP="00912009">
      <w:pPr>
        <w:pStyle w:val="B1"/>
      </w:pPr>
      <w:r>
        <w:rPr>
          <w:lang w:eastAsia="ko-KR"/>
        </w:rPr>
        <w:t>-</w:t>
      </w:r>
      <w:r>
        <w:rPr>
          <w:lang w:eastAsia="ko-KR"/>
        </w:rPr>
        <w:tab/>
      </w:r>
      <w:r>
        <w:t xml:space="preserve">Connectivity with an </w:t>
      </w:r>
      <w:r>
        <w:rPr>
          <w:rFonts w:hint="eastAsia"/>
          <w:lang w:eastAsia="zh-CN"/>
        </w:rPr>
        <w:t>NG-</w:t>
      </w:r>
      <w:r>
        <w:t>RAN via a direct interface reference point or</w:t>
      </w:r>
      <w:r>
        <w:rPr>
          <w:rFonts w:hint="eastAsia"/>
        </w:rPr>
        <w:t xml:space="preserve"> via </w:t>
      </w:r>
      <w:r>
        <w:t xml:space="preserve">an </w:t>
      </w:r>
      <w:r>
        <w:rPr>
          <w:rFonts w:hint="eastAsia"/>
        </w:rPr>
        <w:t>AMF</w:t>
      </w:r>
      <w:r>
        <w:t>.</w:t>
      </w:r>
    </w:p>
    <w:p w14:paraId="685173C2" w14:textId="0DCEA384" w:rsidR="00912009" w:rsidRDefault="00912009" w:rsidP="00912009">
      <w:pPr>
        <w:pStyle w:val="B1"/>
      </w:pPr>
      <w:r>
        <w:rPr>
          <w:lang w:eastAsia="ko-KR"/>
        </w:rPr>
        <w:t>-</w:t>
      </w:r>
      <w:r>
        <w:rPr>
          <w:lang w:eastAsia="ko-KR"/>
        </w:rPr>
        <w:tab/>
      </w:r>
      <w:r>
        <w:t xml:space="preserve">Support of </w:t>
      </w:r>
      <w:proofErr w:type="spellStart"/>
      <w:r w:rsidRPr="0077381D">
        <w:t>A</w:t>
      </w:r>
      <w:r w:rsidRPr="0077381D">
        <w:rPr>
          <w:rFonts w:hint="eastAsia"/>
        </w:rPr>
        <w:t>I</w:t>
      </w:r>
      <w:r w:rsidRPr="0077381D">
        <w:t>oT</w:t>
      </w:r>
      <w:proofErr w:type="spellEnd"/>
      <w:r w:rsidRPr="0077381D">
        <w:t xml:space="preserve"> service operations towards the </w:t>
      </w:r>
      <w:proofErr w:type="spellStart"/>
      <w:r w:rsidRPr="0077381D">
        <w:t>AIoT</w:t>
      </w:r>
      <w:proofErr w:type="spellEnd"/>
      <w:r w:rsidRPr="0077381D">
        <w:t xml:space="preserve"> Device</w:t>
      </w:r>
      <w:del w:id="21" w:author="LaeYoung (LG Electronics)" w:date="2025-07-07T13:21:00Z" w16du:dateUtc="2025-07-07T04:21:00Z">
        <w:r w:rsidRPr="0077381D" w:rsidDel="00912009">
          <w:delText>s</w:delText>
        </w:r>
      </w:del>
      <w:r w:rsidRPr="0077381D">
        <w:t>(s)</w:t>
      </w:r>
      <w:r>
        <w:t>:</w:t>
      </w:r>
    </w:p>
    <w:p w14:paraId="383FE31A" w14:textId="77777777" w:rsidR="00912009" w:rsidRDefault="00912009" w:rsidP="00912009">
      <w:pPr>
        <w:pStyle w:val="B2"/>
        <w:rPr>
          <w:ins w:id="22" w:author="LaeYoung (LG Electronics)" w:date="2025-07-07T13:22:00Z" w16du:dateUtc="2025-07-07T04:22:00Z"/>
          <w:rFonts w:eastAsia="맑은 고딕"/>
          <w:lang w:eastAsia="ko-KR"/>
        </w:rPr>
      </w:pPr>
      <w:r>
        <w:rPr>
          <w:lang w:eastAsia="ko-KR"/>
        </w:rPr>
        <w:t>-</w:t>
      </w:r>
      <w:r>
        <w:rPr>
          <w:lang w:eastAsia="ko-KR"/>
        </w:rPr>
        <w:tab/>
        <w:t xml:space="preserve">Providing an interface to the AF (or via NEF) for </w:t>
      </w:r>
      <w:proofErr w:type="spellStart"/>
      <w:r>
        <w:rPr>
          <w:lang w:eastAsia="ko-KR"/>
        </w:rPr>
        <w:t>AIoT</w:t>
      </w:r>
      <w:proofErr w:type="spellEnd"/>
      <w:r>
        <w:rPr>
          <w:lang w:eastAsia="ko-KR"/>
        </w:rPr>
        <w:t xml:space="preserve"> services</w:t>
      </w:r>
      <w:ins w:id="23" w:author="LaeYoung (LG Electronics)" w:date="2025-07-07T13:21:00Z" w16du:dateUtc="2025-07-07T04:21:00Z">
        <w:r>
          <w:rPr>
            <w:rFonts w:eastAsia="맑은 고딕" w:hint="eastAsia"/>
            <w:lang w:eastAsia="ko-KR"/>
          </w:rPr>
          <w:t>.</w:t>
        </w:r>
      </w:ins>
      <w:del w:id="24" w:author="LaeYoung (LG Electronics)" w:date="2025-07-07T13:21:00Z" w16du:dateUtc="2025-07-07T04:21:00Z">
        <w:r w:rsidDel="00912009">
          <w:rPr>
            <w:lang w:eastAsia="ko-KR"/>
          </w:rPr>
          <w:delText xml:space="preserve"> an</w:delText>
        </w:r>
      </w:del>
      <w:del w:id="25" w:author="LaeYoung (LG Electronics)" w:date="2025-07-07T13:22:00Z" w16du:dateUtc="2025-07-07T04:22:00Z">
        <w:r w:rsidDel="00912009">
          <w:rPr>
            <w:lang w:eastAsia="ko-KR"/>
          </w:rPr>
          <w:delText xml:space="preserve">d </w:delText>
        </w:r>
      </w:del>
    </w:p>
    <w:p w14:paraId="17D2BA23" w14:textId="4901876C" w:rsidR="00912009" w:rsidRDefault="00912009" w:rsidP="00912009">
      <w:pPr>
        <w:pStyle w:val="B2"/>
        <w:rPr>
          <w:lang w:eastAsia="ko-KR"/>
        </w:rPr>
      </w:pPr>
      <w:ins w:id="26" w:author="LaeYoung (LG Electronics)" w:date="2025-07-07T13:22:00Z" w16du:dateUtc="2025-07-07T04:22:00Z">
        <w:r>
          <w:rPr>
            <w:rFonts w:eastAsia="맑은 고딕" w:hint="eastAsia"/>
            <w:lang w:eastAsia="ko-KR"/>
          </w:rPr>
          <w:t>-</w:t>
        </w:r>
        <w:r>
          <w:rPr>
            <w:rFonts w:eastAsia="맑은 고딕"/>
            <w:lang w:eastAsia="ko-KR"/>
          </w:rPr>
          <w:tab/>
        </w:r>
      </w:ins>
      <w:ins w:id="27" w:author="LaeYoung (LG Electronics)" w:date="2025-07-10T12:10:00Z" w16du:dateUtc="2025-07-10T03:10:00Z">
        <w:r w:rsidR="003A0105" w:rsidRPr="003A0105">
          <w:rPr>
            <w:rFonts w:eastAsia="맑은 고딕"/>
            <w:lang w:eastAsia="ko-KR"/>
          </w:rPr>
          <w:t xml:space="preserve">Optionally </w:t>
        </w:r>
      </w:ins>
      <w:r>
        <w:rPr>
          <w:lang w:eastAsia="ko-KR"/>
        </w:rPr>
        <w:t xml:space="preserve">authorizing the </w:t>
      </w:r>
      <w:del w:id="28" w:author="LaeYoung (LG Electronics)" w:date="2025-07-10T12:10:00Z" w16du:dateUtc="2025-07-10T03:10:00Z">
        <w:r w:rsidDel="003A0105">
          <w:rPr>
            <w:lang w:eastAsia="ko-KR"/>
          </w:rPr>
          <w:delText xml:space="preserve">trusted </w:delText>
        </w:r>
      </w:del>
      <w:r>
        <w:rPr>
          <w:lang w:eastAsia="ko-KR"/>
        </w:rPr>
        <w:t xml:space="preserve">AF's </w:t>
      </w:r>
      <w:proofErr w:type="spellStart"/>
      <w:r>
        <w:rPr>
          <w:lang w:eastAsia="ko-KR"/>
        </w:rPr>
        <w:t>AIoT</w:t>
      </w:r>
      <w:proofErr w:type="spellEnd"/>
      <w:r>
        <w:rPr>
          <w:lang w:eastAsia="ko-KR"/>
        </w:rPr>
        <w:t xml:space="preserve"> service operation request</w:t>
      </w:r>
      <w:ins w:id="29" w:author="LaeYoung (LG Electronics)" w:date="2025-07-10T12:10:00Z" w16du:dateUtc="2025-07-10T03:10:00Z">
        <w:r w:rsidR="003A0105">
          <w:rPr>
            <w:rFonts w:eastAsia="맑은 고딕" w:hint="eastAsia"/>
            <w:lang w:eastAsia="ko-KR"/>
          </w:rPr>
          <w:t xml:space="preserve"> </w:t>
        </w:r>
        <w:r w:rsidR="003A0105" w:rsidRPr="003A0105">
          <w:rPr>
            <w:lang w:eastAsia="ko-KR"/>
          </w:rPr>
          <w:t>based on the AF authorization data</w:t>
        </w:r>
      </w:ins>
      <w:r>
        <w:rPr>
          <w:lang w:eastAsia="ko-KR"/>
        </w:rPr>
        <w:t>.</w:t>
      </w:r>
    </w:p>
    <w:p w14:paraId="0A3B9055" w14:textId="77777777" w:rsidR="00912009" w:rsidRDefault="00912009" w:rsidP="00912009">
      <w:pPr>
        <w:pStyle w:val="B2"/>
        <w:rPr>
          <w:lang w:eastAsia="ko-KR"/>
        </w:rPr>
      </w:pPr>
      <w:r>
        <w:rPr>
          <w:lang w:eastAsia="ko-KR"/>
        </w:rPr>
        <w:t>-</w:t>
      </w:r>
      <w:r>
        <w:rPr>
          <w:lang w:eastAsia="ko-KR"/>
        </w:rPr>
        <w:tab/>
        <w:t xml:space="preserve">Triggering the </w:t>
      </w:r>
      <w:r>
        <w:rPr>
          <w:rFonts w:hint="eastAsia"/>
          <w:lang w:eastAsia="zh-CN"/>
        </w:rPr>
        <w:t>NG-</w:t>
      </w:r>
      <w:r>
        <w:rPr>
          <w:lang w:eastAsia="ko-KR"/>
        </w:rPr>
        <w:t xml:space="preserve">RAN to perform </w:t>
      </w:r>
      <w:proofErr w:type="spellStart"/>
      <w:r>
        <w:rPr>
          <w:lang w:eastAsia="ko-KR"/>
        </w:rPr>
        <w:t>AIoT</w:t>
      </w:r>
      <w:proofErr w:type="spellEnd"/>
      <w:r>
        <w:rPr>
          <w:lang w:eastAsia="ko-KR"/>
        </w:rPr>
        <w:t xml:space="preserve"> service operations towards the </w:t>
      </w:r>
      <w:proofErr w:type="spellStart"/>
      <w:r>
        <w:rPr>
          <w:lang w:eastAsia="ko-KR"/>
        </w:rPr>
        <w:t>AIoT</w:t>
      </w:r>
      <w:proofErr w:type="spellEnd"/>
      <w:r>
        <w:rPr>
          <w:lang w:eastAsia="ko-KR"/>
        </w:rPr>
        <w:t xml:space="preserve"> Device(s), and optionally determining and providing assistance information to the </w:t>
      </w:r>
      <w:r>
        <w:rPr>
          <w:rFonts w:hint="eastAsia"/>
          <w:lang w:eastAsia="zh-CN"/>
        </w:rPr>
        <w:t>NG-</w:t>
      </w:r>
      <w:proofErr w:type="gramStart"/>
      <w:r>
        <w:rPr>
          <w:lang w:eastAsia="ko-KR"/>
        </w:rPr>
        <w:t>RAN .</w:t>
      </w:r>
      <w:proofErr w:type="gramEnd"/>
    </w:p>
    <w:p w14:paraId="2A1CC886" w14:textId="77777777" w:rsidR="00912009" w:rsidRDefault="00912009" w:rsidP="00912009">
      <w:pPr>
        <w:pStyle w:val="B2"/>
        <w:rPr>
          <w:lang w:eastAsia="ko-KR"/>
        </w:rPr>
      </w:pPr>
      <w:r>
        <w:rPr>
          <w:lang w:eastAsia="ko-KR"/>
        </w:rPr>
        <w:t>-</w:t>
      </w:r>
      <w:r>
        <w:rPr>
          <w:lang w:eastAsia="ko-KR"/>
        </w:rPr>
        <w:tab/>
        <w:t>Report the service operation results to AF (or via NEF) based on the local configuration or the AF request.</w:t>
      </w:r>
    </w:p>
    <w:p w14:paraId="2D4586A3" w14:textId="77777777" w:rsidR="00912009" w:rsidRDefault="00912009" w:rsidP="00912009">
      <w:pPr>
        <w:pStyle w:val="B2"/>
        <w:rPr>
          <w:lang w:eastAsia="ko-KR"/>
        </w:rPr>
      </w:pPr>
      <w:r>
        <w:rPr>
          <w:lang w:eastAsia="ko-KR"/>
        </w:rPr>
        <w:t>-</w:t>
      </w:r>
      <w:r>
        <w:rPr>
          <w:lang w:eastAsia="ko-KR"/>
        </w:rPr>
        <w:tab/>
      </w:r>
      <w:r>
        <w:rPr>
          <w:rFonts w:hint="eastAsia"/>
          <w:lang w:eastAsia="zh-CN"/>
        </w:rPr>
        <w:t>NG-</w:t>
      </w:r>
      <w:r>
        <w:rPr>
          <w:lang w:eastAsia="ko-KR"/>
        </w:rPr>
        <w:t xml:space="preserve">RAN selection and optionally a list of RAN Reader selection for </w:t>
      </w:r>
      <w:proofErr w:type="spellStart"/>
      <w:r>
        <w:rPr>
          <w:lang w:eastAsia="ko-KR"/>
        </w:rPr>
        <w:t>AIoT</w:t>
      </w:r>
      <w:proofErr w:type="spellEnd"/>
      <w:r>
        <w:rPr>
          <w:lang w:eastAsia="ko-KR"/>
        </w:rPr>
        <w:t xml:space="preserve"> service operations.</w:t>
      </w:r>
    </w:p>
    <w:p w14:paraId="5F4AD967" w14:textId="77777777" w:rsidR="00912009" w:rsidRDefault="00912009" w:rsidP="00912009">
      <w:pPr>
        <w:pStyle w:val="B2"/>
        <w:rPr>
          <w:lang w:eastAsia="ko-KR"/>
        </w:rPr>
      </w:pPr>
      <w:r>
        <w:rPr>
          <w:lang w:eastAsia="ko-KR"/>
        </w:rPr>
        <w:t>-</w:t>
      </w:r>
      <w:r>
        <w:rPr>
          <w:lang w:eastAsia="ko-KR"/>
        </w:rPr>
        <w:tab/>
        <w:t xml:space="preserve">AMF selection based on target area information when </w:t>
      </w:r>
      <w:proofErr w:type="spellStart"/>
      <w:r>
        <w:rPr>
          <w:lang w:eastAsia="ko-KR"/>
        </w:rPr>
        <w:t>AIOTF</w:t>
      </w:r>
      <w:proofErr w:type="spellEnd"/>
      <w:r>
        <w:rPr>
          <w:lang w:eastAsia="ko-KR"/>
        </w:rPr>
        <w:t xml:space="preserve"> connects the </w:t>
      </w:r>
      <w:r>
        <w:rPr>
          <w:rFonts w:hint="eastAsia"/>
          <w:lang w:eastAsia="zh-CN"/>
        </w:rPr>
        <w:t>NG-</w:t>
      </w:r>
      <w:r>
        <w:rPr>
          <w:lang w:eastAsia="ko-KR"/>
        </w:rPr>
        <w:t>RAN indirectly via an AMF.</w:t>
      </w:r>
    </w:p>
    <w:p w14:paraId="55833B7A" w14:textId="77777777" w:rsidR="00912009" w:rsidRDefault="00912009" w:rsidP="00912009">
      <w:pPr>
        <w:pStyle w:val="B2"/>
        <w:rPr>
          <w:lang w:eastAsia="ko-KR"/>
        </w:rPr>
      </w:pPr>
      <w:r>
        <w:rPr>
          <w:lang w:eastAsia="ko-KR"/>
        </w:rPr>
        <w:t>-</w:t>
      </w:r>
      <w:r>
        <w:rPr>
          <w:lang w:eastAsia="ko-KR"/>
        </w:rPr>
        <w:tab/>
        <w:t>Correlation ID allocation corresponding to the AF service operation request.</w:t>
      </w:r>
    </w:p>
    <w:p w14:paraId="268DA937" w14:textId="77777777" w:rsidR="00912009" w:rsidRDefault="00912009" w:rsidP="00912009">
      <w:pPr>
        <w:pStyle w:val="B1"/>
        <w:rPr>
          <w:lang w:eastAsia="ko-KR"/>
        </w:rPr>
      </w:pPr>
      <w:r>
        <w:rPr>
          <w:lang w:eastAsia="ko-KR"/>
        </w:rPr>
        <w:t>-</w:t>
      </w:r>
      <w:r>
        <w:rPr>
          <w:lang w:eastAsia="ko-KR"/>
        </w:rPr>
        <w:tab/>
        <w:t xml:space="preserve">Retrieving </w:t>
      </w:r>
      <w:proofErr w:type="spellStart"/>
      <w:r>
        <w:rPr>
          <w:lang w:eastAsia="ko-KR"/>
        </w:rPr>
        <w:t>AIoT</w:t>
      </w:r>
      <w:proofErr w:type="spellEnd"/>
      <w:r>
        <w:rPr>
          <w:lang w:eastAsia="ko-KR"/>
        </w:rPr>
        <w:t xml:space="preserve"> device profile data from ADM.</w:t>
      </w:r>
    </w:p>
    <w:p w14:paraId="23A15A0E" w14:textId="615579DA" w:rsidR="00912009" w:rsidRDefault="00912009" w:rsidP="00912009">
      <w:pPr>
        <w:pStyle w:val="B1"/>
        <w:rPr>
          <w:lang w:eastAsia="ko-KR"/>
        </w:rPr>
      </w:pPr>
      <w:r w:rsidRPr="00EB267E">
        <w:rPr>
          <w:lang w:eastAsia="ko-KR"/>
        </w:rPr>
        <w:t>-</w:t>
      </w:r>
      <w:r w:rsidRPr="00EB267E">
        <w:rPr>
          <w:lang w:eastAsia="ko-KR"/>
        </w:rPr>
        <w:tab/>
        <w:t xml:space="preserve">Retrieving AF </w:t>
      </w:r>
      <w:del w:id="30" w:author="LaeYoung (LG Electronics)" w:date="2025-07-07T15:40:00Z" w16du:dateUtc="2025-07-07T06:40:00Z">
        <w:r w:rsidRPr="00EB267E" w:rsidDel="00EB2E4A">
          <w:rPr>
            <w:lang w:eastAsia="ko-KR"/>
          </w:rPr>
          <w:delText>subscription</w:delText>
        </w:r>
      </w:del>
      <w:ins w:id="31" w:author="LaeYoung (LG Electronics)" w:date="2025-07-07T15:40:00Z" w16du:dateUtc="2025-07-07T06:40:00Z">
        <w:r w:rsidR="00EB2E4A">
          <w:rPr>
            <w:rFonts w:eastAsia="맑은 고딕" w:hint="eastAsia"/>
            <w:lang w:eastAsia="ko-KR"/>
          </w:rPr>
          <w:t>authorization</w:t>
        </w:r>
      </w:ins>
      <w:r w:rsidRPr="00EB267E">
        <w:rPr>
          <w:lang w:eastAsia="ko-KR"/>
        </w:rPr>
        <w:t xml:space="preserve"> data from ADM.</w:t>
      </w:r>
    </w:p>
    <w:p w14:paraId="000891F9" w14:textId="77777777" w:rsidR="00912009" w:rsidRDefault="00912009" w:rsidP="00912009">
      <w:pPr>
        <w:pStyle w:val="B1"/>
        <w:rPr>
          <w:lang w:eastAsia="ko-KR"/>
        </w:rPr>
      </w:pPr>
      <w:r>
        <w:rPr>
          <w:lang w:eastAsia="ko-KR"/>
        </w:rPr>
        <w:t>-</w:t>
      </w:r>
      <w:r>
        <w:rPr>
          <w:lang w:eastAsia="ko-KR"/>
        </w:rPr>
        <w:tab/>
        <w:t xml:space="preserve">Optionally </w:t>
      </w:r>
      <w:proofErr w:type="spellStart"/>
      <w:r>
        <w:rPr>
          <w:lang w:eastAsia="ko-KR"/>
        </w:rPr>
        <w:t>AIoT</w:t>
      </w:r>
      <w:proofErr w:type="spellEnd"/>
      <w:r>
        <w:rPr>
          <w:lang w:eastAsia="ko-KR"/>
        </w:rPr>
        <w:t xml:space="preserve"> Device context management.</w:t>
      </w:r>
    </w:p>
    <w:p w14:paraId="63D4AA7D" w14:textId="5B749B36" w:rsidR="00912009" w:rsidRDefault="00912009" w:rsidP="00912009">
      <w:pPr>
        <w:pStyle w:val="B1"/>
        <w:rPr>
          <w:lang w:eastAsia="zh-CN"/>
        </w:rPr>
      </w:pPr>
      <w:r>
        <w:rPr>
          <w:lang w:eastAsia="ko-KR"/>
        </w:rPr>
        <w:t>-</w:t>
      </w:r>
      <w:r>
        <w:rPr>
          <w:lang w:eastAsia="ko-KR"/>
        </w:rPr>
        <w:tab/>
      </w:r>
      <w:r w:rsidRPr="00666371">
        <w:rPr>
          <w:rFonts w:hint="eastAsia"/>
          <w:lang w:eastAsia="zh-CN"/>
        </w:rPr>
        <w:t xml:space="preserve">Perform aggregation of the </w:t>
      </w:r>
      <w:proofErr w:type="spellStart"/>
      <w:r w:rsidRPr="00666371">
        <w:rPr>
          <w:rFonts w:hint="eastAsia"/>
          <w:lang w:eastAsia="zh-CN"/>
        </w:rPr>
        <w:t>AIoT</w:t>
      </w:r>
      <w:proofErr w:type="spellEnd"/>
      <w:r w:rsidRPr="00666371">
        <w:rPr>
          <w:rFonts w:hint="eastAsia"/>
          <w:lang w:eastAsia="zh-CN"/>
        </w:rPr>
        <w:t xml:space="preserve"> service responses, </w:t>
      </w:r>
      <w:r w:rsidRPr="00666371">
        <w:rPr>
          <w:lang w:eastAsia="zh-CN"/>
        </w:rPr>
        <w:t>determin</w:t>
      </w:r>
      <w:r w:rsidRPr="00666371">
        <w:rPr>
          <w:rFonts w:hint="eastAsia"/>
          <w:lang w:eastAsia="zh-CN"/>
        </w:rPr>
        <w:t>e</w:t>
      </w:r>
      <w:r w:rsidRPr="00666371">
        <w:rPr>
          <w:lang w:eastAsia="zh-CN"/>
        </w:rPr>
        <w:t xml:space="preserve"> and provid</w:t>
      </w:r>
      <w:r w:rsidRPr="00666371">
        <w:rPr>
          <w:rFonts w:hint="eastAsia"/>
          <w:lang w:eastAsia="zh-CN"/>
        </w:rPr>
        <w:t>e</w:t>
      </w:r>
      <w:r w:rsidRPr="00666371">
        <w:rPr>
          <w:lang w:eastAsia="zh-CN"/>
        </w:rPr>
        <w:t xml:space="preserve"> assistant </w:t>
      </w:r>
      <w:ins w:id="32" w:author="LaeYoung (LG Electronics)" w:date="2025-07-07T13:23:00Z" w16du:dateUtc="2025-07-07T04:23:00Z">
        <w:r>
          <w:rPr>
            <w:rFonts w:eastAsia="맑은 고딕" w:hint="eastAsia"/>
            <w:lang w:eastAsia="ko-KR"/>
          </w:rPr>
          <w:t xml:space="preserve">information </w:t>
        </w:r>
      </w:ins>
      <w:r w:rsidRPr="00666371">
        <w:rPr>
          <w:lang w:eastAsia="zh-CN"/>
        </w:rPr>
        <w:t xml:space="preserve">for the </w:t>
      </w:r>
      <w:proofErr w:type="spellStart"/>
      <w:r w:rsidRPr="00666371">
        <w:rPr>
          <w:lang w:eastAsia="zh-CN"/>
        </w:rPr>
        <w:t>AIoT</w:t>
      </w:r>
      <w:proofErr w:type="spellEnd"/>
      <w:r w:rsidRPr="00666371">
        <w:rPr>
          <w:lang w:eastAsia="zh-CN"/>
        </w:rPr>
        <w:t xml:space="preserve"> aggregation in </w:t>
      </w:r>
      <w:r>
        <w:rPr>
          <w:lang w:eastAsia="zh-CN"/>
        </w:rPr>
        <w:t>NG-</w:t>
      </w:r>
      <w:r w:rsidRPr="00666371">
        <w:rPr>
          <w:lang w:eastAsia="zh-CN"/>
        </w:rPr>
        <w:t>RAN</w:t>
      </w:r>
      <w:r w:rsidRPr="00666371">
        <w:rPr>
          <w:rFonts w:hint="eastAsia"/>
          <w:lang w:eastAsia="zh-CN"/>
        </w:rPr>
        <w:t>.</w:t>
      </w:r>
    </w:p>
    <w:p w14:paraId="709D5D9E" w14:textId="77777777" w:rsidR="00912009" w:rsidRPr="00666747" w:rsidRDefault="00912009" w:rsidP="00912009">
      <w:pPr>
        <w:pStyle w:val="NO"/>
        <w:rPr>
          <w:lang w:eastAsia="zh-CN"/>
        </w:rPr>
      </w:pPr>
      <w:r w:rsidRPr="00150A2C">
        <w:rPr>
          <w:rFonts w:hint="eastAsia"/>
          <w:lang w:eastAsia="zh-CN"/>
        </w:rPr>
        <w:t>NOTE:</w:t>
      </w:r>
      <w:r w:rsidRPr="00A04A7F">
        <w:tab/>
      </w:r>
      <w:r w:rsidRPr="00150A2C">
        <w:rPr>
          <w:rFonts w:hint="eastAsia"/>
          <w:lang w:val="en-US" w:eastAsia="zh-CN"/>
        </w:rPr>
        <w:t xml:space="preserve">Authentication of </w:t>
      </w:r>
      <w:proofErr w:type="spellStart"/>
      <w:r w:rsidRPr="00150A2C">
        <w:rPr>
          <w:rFonts w:hint="eastAsia"/>
          <w:lang w:val="en-US" w:eastAsia="zh-CN"/>
        </w:rPr>
        <w:t>AIoT</w:t>
      </w:r>
      <w:proofErr w:type="spellEnd"/>
      <w:r w:rsidRPr="00150A2C">
        <w:rPr>
          <w:rFonts w:hint="eastAsia"/>
          <w:lang w:val="en-US" w:eastAsia="zh-CN"/>
        </w:rPr>
        <w:t xml:space="preserve"> Devices related to </w:t>
      </w:r>
      <w:proofErr w:type="spellStart"/>
      <w:r w:rsidRPr="00150A2C">
        <w:rPr>
          <w:rFonts w:hint="eastAsia"/>
          <w:lang w:val="en-US" w:eastAsia="zh-CN"/>
        </w:rPr>
        <w:t>AIOTF</w:t>
      </w:r>
      <w:proofErr w:type="spellEnd"/>
      <w:r w:rsidRPr="00150A2C">
        <w:rPr>
          <w:rFonts w:hint="eastAsia"/>
          <w:lang w:val="en-US" w:eastAsia="zh-CN"/>
        </w:rPr>
        <w:t xml:space="preserve"> is defined in TS</w:t>
      </w:r>
      <w:r>
        <w:rPr>
          <w:lang w:val="en-US" w:eastAsia="zh-CN"/>
        </w:rPr>
        <w:t> </w:t>
      </w:r>
      <w:r w:rsidRPr="00150A2C">
        <w:rPr>
          <w:rFonts w:hint="eastAsia"/>
          <w:lang w:val="en-US" w:eastAsia="zh-CN"/>
        </w:rPr>
        <w:t>33.369</w:t>
      </w:r>
      <w:r>
        <w:rPr>
          <w:lang w:val="en-US" w:eastAsia="zh-CN"/>
        </w:rPr>
        <w:t> </w:t>
      </w:r>
      <w:r w:rsidRPr="00150A2C">
        <w:rPr>
          <w:rFonts w:hint="eastAsia"/>
          <w:lang w:val="en-US" w:eastAsia="zh-CN"/>
        </w:rPr>
        <w:t>[</w:t>
      </w:r>
      <w:r>
        <w:rPr>
          <w:lang w:val="en-US" w:eastAsia="zh-CN"/>
        </w:rPr>
        <w:t>9</w:t>
      </w:r>
      <w:r w:rsidRPr="00150A2C">
        <w:rPr>
          <w:rFonts w:hint="eastAsia"/>
          <w:lang w:val="en-US" w:eastAsia="zh-CN"/>
        </w:rPr>
        <w:t>].</w:t>
      </w:r>
    </w:p>
    <w:p w14:paraId="600DE3B5" w14:textId="77777777" w:rsidR="00437BD5" w:rsidRPr="00912009" w:rsidRDefault="00437BD5" w:rsidP="004E27F8">
      <w:pPr>
        <w:rPr>
          <w:rFonts w:eastAsia="맑은 고딕"/>
          <w:noProof/>
          <w:lang w:eastAsia="ko-KR"/>
        </w:rPr>
      </w:pPr>
    </w:p>
    <w:bookmarkEnd w:id="20"/>
    <w:p w14:paraId="2090B989" w14:textId="77777777" w:rsidR="0000485C" w:rsidRDefault="0000485C" w:rsidP="0000485C">
      <w:pPr>
        <w:rPr>
          <w:rFonts w:eastAsia="MS Mincho"/>
        </w:rPr>
      </w:pPr>
    </w:p>
    <w:p w14:paraId="6B2A8838" w14:textId="77777777" w:rsidR="0000485C" w:rsidRDefault="0000485C" w:rsidP="0000485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SimSun" w:hAnsi="Arial" w:cs="Arial" w:hint="eastAsia"/>
          <w:b/>
          <w:noProof/>
          <w:color w:val="C5003D"/>
          <w:sz w:val="28"/>
          <w:szCs w:val="28"/>
          <w:lang w:val="en-US" w:eastAsia="zh-CN"/>
        </w:rPr>
        <w:t xml:space="preserve"> </w:t>
      </w:r>
      <w:r>
        <w:rPr>
          <w:rFonts w:ascii="Arial" w:hAnsi="Arial" w:cs="Arial" w:hint="eastAsia"/>
          <w:b/>
          <w:noProof/>
          <w:color w:val="C5003D"/>
          <w:sz w:val="28"/>
          <w:szCs w:val="28"/>
          <w:lang w:val="en-US" w:eastAsia="ko-KR"/>
        </w:rPr>
        <w:t xml:space="preserve">Next </w:t>
      </w:r>
      <w:r w:rsidRPr="008324FC">
        <w:rPr>
          <w:rFonts w:ascii="Arial" w:hAnsi="Arial" w:cs="Arial"/>
          <w:b/>
          <w:noProof/>
          <w:color w:val="C5003D"/>
          <w:sz w:val="28"/>
          <w:szCs w:val="28"/>
          <w:lang w:val="en-US"/>
        </w:rPr>
        <w:t>Change * * * *</w:t>
      </w:r>
    </w:p>
    <w:p w14:paraId="170D47DC" w14:textId="77777777" w:rsidR="00912009" w:rsidRDefault="00912009" w:rsidP="00912009">
      <w:pPr>
        <w:pStyle w:val="3"/>
      </w:pPr>
      <w:bookmarkStart w:id="33" w:name="_Toc188883461"/>
      <w:bookmarkStart w:id="34" w:name="_Toc191462363"/>
      <w:bookmarkStart w:id="35" w:name="_Toc195709877"/>
      <w:bookmarkStart w:id="36" w:name="_Toc201240478"/>
      <w:r w:rsidDel="00D75BBC">
        <w:t>4.5.</w:t>
      </w:r>
      <w:r>
        <w:t>4</w:t>
      </w:r>
      <w:r w:rsidDel="00D75BBC">
        <w:tab/>
        <w:t>NEF</w:t>
      </w:r>
      <w:bookmarkEnd w:id="33"/>
      <w:bookmarkEnd w:id="34"/>
      <w:bookmarkEnd w:id="35"/>
      <w:bookmarkEnd w:id="36"/>
    </w:p>
    <w:p w14:paraId="738A80E2" w14:textId="77777777" w:rsidR="00912009" w:rsidRDefault="00912009" w:rsidP="00912009">
      <w:r>
        <w:t>In addition to the functions defined in TS 23.501 [3]</w:t>
      </w:r>
      <w:r>
        <w:rPr>
          <w:lang w:eastAsia="zh-CN"/>
        </w:rPr>
        <w:t xml:space="preserve">, </w:t>
      </w:r>
      <w:r>
        <w:t>the NEF performs the following functions:</w:t>
      </w:r>
    </w:p>
    <w:p w14:paraId="237F669F" w14:textId="77777777" w:rsidR="00912009" w:rsidRDefault="00912009" w:rsidP="00912009">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w:t>
      </w:r>
      <w:proofErr w:type="spellStart"/>
      <w:r>
        <w:rPr>
          <w:lang w:eastAsia="ko-KR"/>
        </w:rPr>
        <w:t>AIoT</w:t>
      </w:r>
      <w:proofErr w:type="spellEnd"/>
      <w:r>
        <w:rPr>
          <w:lang w:eastAsia="ko-KR"/>
        </w:rPr>
        <w:t xml:space="preserve"> services.</w:t>
      </w:r>
    </w:p>
    <w:p w14:paraId="6990B9CD" w14:textId="77777777" w:rsidR="00912009" w:rsidRDefault="00912009" w:rsidP="00912009">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w:t>
      </w:r>
      <w:proofErr w:type="spellStart"/>
      <w:r>
        <w:t>AIOTF</w:t>
      </w:r>
      <w:proofErr w:type="spellEnd"/>
      <w:r>
        <w:rPr>
          <w:lang w:eastAsia="ko-KR"/>
        </w:rPr>
        <w:t>.</w:t>
      </w:r>
    </w:p>
    <w:p w14:paraId="7034D7B8" w14:textId="77777777" w:rsidR="00912009" w:rsidRDefault="00912009" w:rsidP="00912009">
      <w:pPr>
        <w:pStyle w:val="B1"/>
      </w:pPr>
      <w:r>
        <w:t>-</w:t>
      </w:r>
      <w:r>
        <w:tab/>
        <w:t xml:space="preserve">Selection of </w:t>
      </w:r>
      <w:proofErr w:type="spellStart"/>
      <w:r>
        <w:t>AIOTF</w:t>
      </w:r>
      <w:proofErr w:type="spellEnd"/>
      <w:r>
        <w:t xml:space="preserve"> for </w:t>
      </w:r>
      <w:proofErr w:type="spellStart"/>
      <w:r>
        <w:t>AIoT</w:t>
      </w:r>
      <w:proofErr w:type="spellEnd"/>
      <w:r>
        <w:t xml:space="preserve"> services.</w:t>
      </w:r>
    </w:p>
    <w:p w14:paraId="36449D6A" w14:textId="358CC4BA" w:rsidR="00912009" w:rsidRPr="002E786B" w:rsidDel="00D75BBC" w:rsidRDefault="00912009" w:rsidP="00912009">
      <w:pPr>
        <w:pStyle w:val="B1"/>
      </w:pPr>
      <w:r>
        <w:rPr>
          <w:lang w:eastAsia="zh-CN"/>
        </w:rPr>
        <w:t>-</w:t>
      </w:r>
      <w:r>
        <w:rPr>
          <w:lang w:eastAsia="zh-CN"/>
        </w:rPr>
        <w:tab/>
      </w:r>
      <w:r>
        <w:t xml:space="preserve">Authorization of the </w:t>
      </w:r>
      <w:del w:id="37" w:author="LaeYoung (LG Electronics)" w:date="2025-07-07T13:23:00Z" w16du:dateUtc="2025-07-07T04:23:00Z">
        <w:r w:rsidDel="00B23CA8">
          <w:delText xml:space="preserve">untrusted </w:delText>
        </w:r>
      </w:del>
      <w:r>
        <w:t xml:space="preserve">AF’s </w:t>
      </w:r>
      <w:proofErr w:type="spellStart"/>
      <w:r>
        <w:t>AIoT</w:t>
      </w:r>
      <w:proofErr w:type="spellEnd"/>
      <w:r>
        <w:t xml:space="preserve"> operation request</w:t>
      </w:r>
      <w:r>
        <w:rPr>
          <w:rFonts w:eastAsia="Yu Mincho"/>
        </w:rPr>
        <w:t>.</w:t>
      </w:r>
    </w:p>
    <w:p w14:paraId="4E66B620" w14:textId="77777777" w:rsidR="00912009" w:rsidRDefault="00912009" w:rsidP="00912009">
      <w:pPr>
        <w:tabs>
          <w:tab w:val="left" w:pos="560"/>
        </w:tabs>
        <w:rPr>
          <w:rFonts w:eastAsia="맑은 고딕"/>
          <w:lang w:eastAsia="ko-KR"/>
        </w:rPr>
      </w:pPr>
    </w:p>
    <w:p w14:paraId="3F9ED00B" w14:textId="77777777" w:rsidR="003E67C7" w:rsidRPr="00912009" w:rsidRDefault="003E67C7" w:rsidP="003E67C7">
      <w:pPr>
        <w:tabs>
          <w:tab w:val="left" w:pos="560"/>
        </w:tabs>
        <w:rPr>
          <w:rFonts w:eastAsia="맑은 고딕"/>
          <w:lang w:eastAsia="ko-KR"/>
        </w:rPr>
      </w:pPr>
    </w:p>
    <w:p w14:paraId="4AA0130F" w14:textId="77777777" w:rsidR="003E67C7" w:rsidRDefault="003E67C7" w:rsidP="003E67C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SimSun" w:hAnsi="Arial" w:cs="Arial" w:hint="eastAsia"/>
          <w:b/>
          <w:noProof/>
          <w:color w:val="C5003D"/>
          <w:sz w:val="28"/>
          <w:szCs w:val="28"/>
          <w:lang w:val="en-US" w:eastAsia="zh-CN"/>
        </w:rPr>
        <w:t xml:space="preserve"> </w:t>
      </w:r>
      <w:r>
        <w:rPr>
          <w:rFonts w:ascii="Arial" w:hAnsi="Arial" w:cs="Arial" w:hint="eastAsia"/>
          <w:b/>
          <w:noProof/>
          <w:color w:val="C5003D"/>
          <w:sz w:val="28"/>
          <w:szCs w:val="28"/>
          <w:lang w:val="en-US" w:eastAsia="ko-KR"/>
        </w:rPr>
        <w:t xml:space="preserve">Next </w:t>
      </w:r>
      <w:r w:rsidRPr="008324FC">
        <w:rPr>
          <w:rFonts w:ascii="Arial" w:hAnsi="Arial" w:cs="Arial"/>
          <w:b/>
          <w:noProof/>
          <w:color w:val="C5003D"/>
          <w:sz w:val="28"/>
          <w:szCs w:val="28"/>
          <w:lang w:val="en-US"/>
        </w:rPr>
        <w:t>Change * * * *</w:t>
      </w:r>
    </w:p>
    <w:p w14:paraId="71E80591" w14:textId="77777777" w:rsidR="003E67C7" w:rsidRPr="002E786B" w:rsidRDefault="003E67C7" w:rsidP="003E67C7">
      <w:pPr>
        <w:pStyle w:val="2"/>
      </w:pPr>
      <w:bookmarkStart w:id="38" w:name="_Toc188883477"/>
      <w:bookmarkStart w:id="39" w:name="_Toc191462383"/>
      <w:bookmarkStart w:id="40" w:name="_Toc195709901"/>
      <w:bookmarkStart w:id="41" w:name="_Toc201240505"/>
      <w:r w:rsidRPr="002E786B">
        <w:lastRenderedPageBreak/>
        <w:t>5.6</w:t>
      </w:r>
      <w:r w:rsidRPr="002E786B">
        <w:tab/>
        <w:t xml:space="preserve">AF authorization </w:t>
      </w:r>
      <w:r w:rsidRPr="00C33847">
        <w:t>for</w:t>
      </w:r>
      <w:r w:rsidRPr="002E786B">
        <w:t xml:space="preserve"> the </w:t>
      </w:r>
      <w:proofErr w:type="spellStart"/>
      <w:r w:rsidRPr="002E786B">
        <w:t>AIoT</w:t>
      </w:r>
      <w:proofErr w:type="spellEnd"/>
      <w:r w:rsidRPr="002E786B">
        <w:t xml:space="preserve"> Services</w:t>
      </w:r>
      <w:bookmarkEnd w:id="38"/>
      <w:bookmarkEnd w:id="39"/>
      <w:bookmarkEnd w:id="40"/>
      <w:bookmarkEnd w:id="41"/>
    </w:p>
    <w:p w14:paraId="6D2A8C1A" w14:textId="5846D723" w:rsidR="003E67C7" w:rsidRDefault="003E67C7" w:rsidP="003E67C7">
      <w:r>
        <w:t xml:space="preserve">The information needed to support the authorization of the AF for performing the </w:t>
      </w:r>
      <w:proofErr w:type="spellStart"/>
      <w:r>
        <w:t>AIoT</w:t>
      </w:r>
      <w:proofErr w:type="spellEnd"/>
      <w:r>
        <w:t xml:space="preserve"> service is stored as the </w:t>
      </w:r>
      <w:ins w:id="42" w:author="LaeYoung (LG Electronics)" w:date="2025-07-10T12:13:00Z" w16du:dateUtc="2025-07-10T03:13:00Z">
        <w:r w:rsidR="00161CA1">
          <w:rPr>
            <w:rFonts w:eastAsia="맑은 고딕" w:hint="eastAsia"/>
            <w:lang w:eastAsia="ko-KR"/>
          </w:rPr>
          <w:t xml:space="preserve">AF </w:t>
        </w:r>
      </w:ins>
      <w:r>
        <w:t>authorization data</w:t>
      </w:r>
      <w:del w:id="43" w:author="LaeYoung (LG Electronics)" w:date="2025-07-10T12:13:00Z" w16du:dateUtc="2025-07-10T03:13:00Z">
        <w:r w:rsidDel="00161CA1">
          <w:delText xml:space="preserve"> for 3rd party AF</w:delText>
        </w:r>
      </w:del>
      <w:r>
        <w:t xml:space="preserve"> in the ADM, or locally configured in the </w:t>
      </w:r>
      <w:proofErr w:type="spellStart"/>
      <w:r>
        <w:t>AIOTF</w:t>
      </w:r>
      <w:proofErr w:type="spellEnd"/>
      <w:r>
        <w:t>.</w:t>
      </w:r>
    </w:p>
    <w:p w14:paraId="144DA82D" w14:textId="77777777" w:rsidR="003E67C7" w:rsidRDefault="003E67C7" w:rsidP="003E67C7">
      <w:r>
        <w:t xml:space="preserve">Table 5.6-1 below describes items stored as AF authorization data for the </w:t>
      </w:r>
      <w:proofErr w:type="spellStart"/>
      <w:r>
        <w:t>AIoT</w:t>
      </w:r>
      <w:proofErr w:type="spellEnd"/>
      <w:r>
        <w:t>.</w:t>
      </w:r>
    </w:p>
    <w:p w14:paraId="02397B07" w14:textId="77777777" w:rsidR="003E67C7" w:rsidRPr="007E091C" w:rsidRDefault="003E67C7" w:rsidP="003E67C7">
      <w:pPr>
        <w:pStyle w:val="TH"/>
        <w:rPr>
          <w:lang w:eastAsia="zh-CN"/>
        </w:rPr>
      </w:pPr>
      <w:r w:rsidRPr="00024ADA">
        <w:t>Table 5.6-1: AF Authorization Data</w:t>
      </w:r>
      <w:r w:rsidRPr="00024ADA">
        <w:rPr>
          <w:rFonts w:hint="eastAsia"/>
          <w:lang w:eastAsia="zh-CN"/>
        </w:rPr>
        <w:t xml:space="preserve"> for </w:t>
      </w:r>
      <w:proofErr w:type="spellStart"/>
      <w:r w:rsidRPr="00024ADA">
        <w:rPr>
          <w:rFonts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3E67C7" w:rsidRPr="00140E21" w14:paraId="4A278EF8" w14:textId="77777777" w:rsidTr="00597360">
        <w:trPr>
          <w:cantSplit/>
          <w:jc w:val="center"/>
        </w:trPr>
        <w:tc>
          <w:tcPr>
            <w:tcW w:w="2835" w:type="dxa"/>
          </w:tcPr>
          <w:p w14:paraId="72316341" w14:textId="77777777" w:rsidR="003E67C7" w:rsidRPr="00140E21" w:rsidRDefault="003E67C7" w:rsidP="00597360">
            <w:pPr>
              <w:pStyle w:val="TAH"/>
              <w:rPr>
                <w:lang w:eastAsia="zh-CN"/>
              </w:rPr>
            </w:pPr>
            <w:r>
              <w:rPr>
                <w:lang w:eastAsia="zh-CN"/>
              </w:rPr>
              <w:t>AF Authorization Data</w:t>
            </w:r>
          </w:p>
        </w:tc>
        <w:tc>
          <w:tcPr>
            <w:tcW w:w="4392" w:type="dxa"/>
          </w:tcPr>
          <w:p w14:paraId="6BB998CB" w14:textId="77777777" w:rsidR="003E67C7" w:rsidRPr="00140E21" w:rsidRDefault="003E67C7" w:rsidP="00597360">
            <w:pPr>
              <w:pStyle w:val="TAH"/>
              <w:rPr>
                <w:lang w:eastAsia="zh-CN"/>
              </w:rPr>
            </w:pPr>
            <w:r>
              <w:rPr>
                <w:lang w:eastAsia="zh-CN"/>
              </w:rPr>
              <w:t>Description</w:t>
            </w:r>
          </w:p>
        </w:tc>
      </w:tr>
      <w:tr w:rsidR="003E67C7" w:rsidRPr="00140E21" w14:paraId="1920F877" w14:textId="77777777" w:rsidTr="00597360">
        <w:trPr>
          <w:cantSplit/>
          <w:jc w:val="center"/>
        </w:trPr>
        <w:tc>
          <w:tcPr>
            <w:tcW w:w="2835" w:type="dxa"/>
          </w:tcPr>
          <w:p w14:paraId="6AA4973C" w14:textId="77777777" w:rsidR="003E67C7" w:rsidRPr="00140E21" w:rsidRDefault="003E67C7" w:rsidP="00597360">
            <w:pPr>
              <w:pStyle w:val="TAL"/>
              <w:rPr>
                <w:lang w:eastAsia="zh-CN"/>
              </w:rPr>
            </w:pPr>
            <w:r>
              <w:rPr>
                <w:lang w:eastAsia="zh-CN"/>
              </w:rPr>
              <w:t>AF</w:t>
            </w:r>
            <w:r w:rsidRPr="00BA14F5">
              <w:rPr>
                <w:lang w:eastAsia="zh-CN"/>
              </w:rPr>
              <w:t xml:space="preserve"> ID</w:t>
            </w:r>
          </w:p>
        </w:tc>
        <w:tc>
          <w:tcPr>
            <w:tcW w:w="4392" w:type="dxa"/>
          </w:tcPr>
          <w:p w14:paraId="474ABC27" w14:textId="77777777" w:rsidR="003E67C7" w:rsidRPr="00DA6229" w:rsidRDefault="003E67C7" w:rsidP="00597360">
            <w:pPr>
              <w:pStyle w:val="TAL"/>
              <w:rPr>
                <w:lang w:eastAsia="zh-CN"/>
              </w:rPr>
            </w:pPr>
            <w:r w:rsidRPr="00DA6229">
              <w:t>Identifier used to identify the AF.</w:t>
            </w:r>
          </w:p>
        </w:tc>
      </w:tr>
      <w:tr w:rsidR="003E67C7" w:rsidRPr="00140E21" w14:paraId="19DA92A3" w14:textId="77777777" w:rsidTr="00597360">
        <w:trPr>
          <w:cantSplit/>
          <w:jc w:val="center"/>
        </w:trPr>
        <w:tc>
          <w:tcPr>
            <w:tcW w:w="2835" w:type="dxa"/>
          </w:tcPr>
          <w:p w14:paraId="20E8ADF9" w14:textId="77777777" w:rsidR="003E67C7" w:rsidRDefault="003E67C7" w:rsidP="00597360">
            <w:pPr>
              <w:pStyle w:val="TAL"/>
              <w:rPr>
                <w:lang w:eastAsia="zh-CN"/>
              </w:rPr>
            </w:pPr>
            <w:r>
              <w:rPr>
                <w:lang w:eastAsia="zh-CN"/>
              </w:rPr>
              <w:t>Allowed area</w:t>
            </w:r>
          </w:p>
        </w:tc>
        <w:tc>
          <w:tcPr>
            <w:tcW w:w="4392" w:type="dxa"/>
          </w:tcPr>
          <w:p w14:paraId="1966DA8A" w14:textId="77777777" w:rsidR="003E67C7" w:rsidRPr="00DA6229" w:rsidRDefault="003E67C7" w:rsidP="00597360">
            <w:pPr>
              <w:pStyle w:val="TAL"/>
              <w:rPr>
                <w:lang w:eastAsia="zh-CN"/>
              </w:rPr>
            </w:pPr>
            <w:r w:rsidRPr="00DA6229">
              <w:rPr>
                <w:lang w:eastAsia="zh-CN"/>
              </w:rPr>
              <w:t>Indicate the allowed area for the indicated AF</w:t>
            </w:r>
            <w:r w:rsidRPr="00DA6229">
              <w:rPr>
                <w:rFonts w:hint="eastAsia"/>
                <w:lang w:eastAsia="zh-CN"/>
              </w:rPr>
              <w:t xml:space="preserve"> to perform the </w:t>
            </w:r>
            <w:proofErr w:type="spellStart"/>
            <w:r w:rsidRPr="00DA6229">
              <w:rPr>
                <w:rFonts w:hint="eastAsia"/>
                <w:lang w:eastAsia="zh-CN"/>
              </w:rPr>
              <w:t>AIoT</w:t>
            </w:r>
            <w:proofErr w:type="spellEnd"/>
            <w:r w:rsidRPr="00DA6229">
              <w:rPr>
                <w:rFonts w:hint="eastAsia"/>
                <w:lang w:eastAsia="zh-CN"/>
              </w:rPr>
              <w:t xml:space="preserve"> services operations</w:t>
            </w:r>
            <w:r w:rsidRPr="00DA6229">
              <w:rPr>
                <w:lang w:eastAsia="zh-CN"/>
              </w:rPr>
              <w:t>.</w:t>
            </w:r>
          </w:p>
        </w:tc>
      </w:tr>
      <w:tr w:rsidR="003E67C7" w:rsidRPr="00140E21" w14:paraId="6977EB02" w14:textId="77777777" w:rsidTr="00597360">
        <w:trPr>
          <w:cantSplit/>
          <w:jc w:val="center"/>
        </w:trPr>
        <w:tc>
          <w:tcPr>
            <w:tcW w:w="2835" w:type="dxa"/>
          </w:tcPr>
          <w:p w14:paraId="71383B06" w14:textId="77777777" w:rsidR="003E67C7" w:rsidRDefault="003E67C7" w:rsidP="00597360">
            <w:pPr>
              <w:pStyle w:val="TAL"/>
              <w:rPr>
                <w:lang w:eastAsia="zh-CN"/>
              </w:rPr>
            </w:pPr>
            <w:r>
              <w:rPr>
                <w:rFonts w:hint="eastAsia"/>
                <w:lang w:eastAsia="zh-CN"/>
              </w:rPr>
              <w:t>Allow</w:t>
            </w:r>
            <w:r>
              <w:rPr>
                <w:lang w:eastAsia="zh-CN"/>
              </w:rPr>
              <w:t>ed service operations</w:t>
            </w:r>
          </w:p>
        </w:tc>
        <w:tc>
          <w:tcPr>
            <w:tcW w:w="4392" w:type="dxa"/>
          </w:tcPr>
          <w:p w14:paraId="153D3DC8" w14:textId="77777777" w:rsidR="003E67C7" w:rsidRPr="00DA6229" w:rsidRDefault="003E67C7" w:rsidP="00597360">
            <w:pPr>
              <w:pStyle w:val="TAL"/>
              <w:rPr>
                <w:lang w:eastAsia="zh-CN"/>
              </w:rPr>
            </w:pPr>
            <w:r w:rsidRPr="00DA6229">
              <w:rPr>
                <w:lang w:eastAsia="zh-CN"/>
              </w:rPr>
              <w:t>Indicate the allowed service operation (s) for the indicated AF, e.g. inventory, read, write, permanent disable.</w:t>
            </w:r>
          </w:p>
        </w:tc>
      </w:tr>
      <w:tr w:rsidR="003E67C7" w:rsidRPr="00140E21" w14:paraId="669FA533" w14:textId="77777777" w:rsidTr="00597360">
        <w:trPr>
          <w:cantSplit/>
          <w:jc w:val="center"/>
        </w:trPr>
        <w:tc>
          <w:tcPr>
            <w:tcW w:w="2835" w:type="dxa"/>
          </w:tcPr>
          <w:p w14:paraId="387FA543" w14:textId="77777777" w:rsidR="003E67C7" w:rsidRDefault="003E67C7" w:rsidP="00597360">
            <w:pPr>
              <w:pStyle w:val="TAL"/>
              <w:rPr>
                <w:lang w:eastAsia="zh-CN"/>
              </w:rPr>
            </w:pPr>
            <w:r>
              <w:rPr>
                <w:rFonts w:hint="eastAsia"/>
                <w:lang w:eastAsia="zh-CN"/>
              </w:rPr>
              <w:t>A</w:t>
            </w:r>
            <w:r>
              <w:rPr>
                <w:lang w:eastAsia="zh-CN"/>
              </w:rPr>
              <w:t xml:space="preserve">llowed target </w:t>
            </w:r>
            <w:proofErr w:type="spellStart"/>
            <w:r>
              <w:rPr>
                <w:lang w:eastAsia="zh-CN"/>
              </w:rPr>
              <w:t>AIoT</w:t>
            </w:r>
            <w:proofErr w:type="spellEnd"/>
            <w:r>
              <w:rPr>
                <w:lang w:eastAsia="zh-CN"/>
              </w:rPr>
              <w:t xml:space="preserve"> </w:t>
            </w:r>
            <w:r>
              <w:rPr>
                <w:lang w:val="en-US" w:eastAsia="zh-CN"/>
              </w:rPr>
              <w:t>D</w:t>
            </w:r>
            <w:proofErr w:type="spellStart"/>
            <w:r>
              <w:rPr>
                <w:lang w:eastAsia="zh-CN"/>
              </w:rPr>
              <w:t>evices</w:t>
            </w:r>
            <w:proofErr w:type="spellEnd"/>
          </w:p>
        </w:tc>
        <w:tc>
          <w:tcPr>
            <w:tcW w:w="4392" w:type="dxa"/>
          </w:tcPr>
          <w:p w14:paraId="13F3C6A5" w14:textId="77777777" w:rsidR="003E67C7" w:rsidRDefault="003E67C7" w:rsidP="00597360">
            <w:pPr>
              <w:pStyle w:val="TAL"/>
              <w:rPr>
                <w:rFonts w:eastAsia="DengXian"/>
                <w:lang w:eastAsia="zh-CN"/>
              </w:rPr>
            </w:pPr>
            <w:r w:rsidRPr="00DA6229">
              <w:rPr>
                <w:lang w:eastAsia="zh-CN"/>
              </w:rPr>
              <w:t xml:space="preserve">Indicate the allowed </w:t>
            </w:r>
            <w:proofErr w:type="spellStart"/>
            <w:r w:rsidRPr="00DA6229">
              <w:rPr>
                <w:lang w:eastAsia="zh-CN"/>
              </w:rPr>
              <w:t>AIoT</w:t>
            </w:r>
            <w:proofErr w:type="spellEnd"/>
            <w:r w:rsidRPr="00DA6229">
              <w:rPr>
                <w:lang w:eastAsia="zh-CN"/>
              </w:rPr>
              <w:t xml:space="preserve"> Device</w:t>
            </w:r>
            <w:r w:rsidRPr="00DA6229">
              <w:rPr>
                <w:rFonts w:hint="eastAsia"/>
                <w:lang w:eastAsia="zh-CN"/>
              </w:rPr>
              <w:t>(s)</w:t>
            </w:r>
            <w:r w:rsidRPr="00DA6229">
              <w:rPr>
                <w:lang w:eastAsia="zh-CN"/>
              </w:rPr>
              <w:t xml:space="preserve"> for the indicated AF.</w:t>
            </w:r>
            <w:r>
              <w:rPr>
                <w:rFonts w:eastAsia="DengXian"/>
                <w:lang w:eastAsia="zh-CN"/>
              </w:rPr>
              <w:t xml:space="preserve"> </w:t>
            </w:r>
          </w:p>
          <w:p w14:paraId="0A18707A" w14:textId="77777777" w:rsidR="003E67C7" w:rsidRPr="00DA6229" w:rsidRDefault="003E67C7" w:rsidP="00597360">
            <w:pPr>
              <w:pStyle w:val="TAL"/>
              <w:rPr>
                <w:lang w:eastAsia="zh-CN"/>
              </w:rPr>
            </w:pPr>
            <w:r>
              <w:rPr>
                <w:rFonts w:eastAsia="DengXian"/>
                <w:lang w:eastAsia="zh-CN"/>
              </w:rPr>
              <w:t xml:space="preserve">The information indicating the allowed target </w:t>
            </w:r>
            <w:proofErr w:type="spellStart"/>
            <w:r>
              <w:rPr>
                <w:rFonts w:eastAsia="DengXian"/>
                <w:lang w:eastAsia="zh-CN"/>
              </w:rPr>
              <w:t>AIoT</w:t>
            </w:r>
            <w:proofErr w:type="spellEnd"/>
            <w:r>
              <w:rPr>
                <w:rFonts w:eastAsia="DengXian"/>
                <w:lang w:eastAsia="zh-CN"/>
              </w:rPr>
              <w:t xml:space="preserve"> Devices is a list of the permanent </w:t>
            </w:r>
            <w:proofErr w:type="spellStart"/>
            <w:r>
              <w:rPr>
                <w:rFonts w:eastAsia="DengXian"/>
                <w:lang w:eastAsia="zh-CN"/>
              </w:rPr>
              <w:t>AIoT</w:t>
            </w:r>
            <w:proofErr w:type="spellEnd"/>
            <w:r>
              <w:rPr>
                <w:rFonts w:eastAsia="DengXian"/>
                <w:lang w:eastAsia="zh-CN"/>
              </w:rPr>
              <w:t xml:space="preserve"> Device ID (see clause 5.7) or the filtering information (see clause 5.8).</w:t>
            </w:r>
          </w:p>
        </w:tc>
      </w:tr>
    </w:tbl>
    <w:p w14:paraId="15918E2A" w14:textId="77777777" w:rsidR="003E67C7" w:rsidRDefault="003E67C7" w:rsidP="003E67C7">
      <w:pPr>
        <w:rPr>
          <w:lang w:eastAsia="zh-CN"/>
        </w:rPr>
      </w:pPr>
    </w:p>
    <w:p w14:paraId="0C07A5AC" w14:textId="77777777" w:rsidR="003E67C7" w:rsidRDefault="003E67C7" w:rsidP="003E67C7">
      <w:pPr>
        <w:rPr>
          <w:lang w:eastAsia="zh-CN"/>
        </w:rPr>
      </w:pPr>
      <w:r>
        <w:rPr>
          <w:rFonts w:hint="eastAsia"/>
          <w:lang w:eastAsia="zh-CN"/>
        </w:rPr>
        <w:t xml:space="preserve">The </w:t>
      </w:r>
      <w:r>
        <w:rPr>
          <w:lang w:eastAsia="zh-CN"/>
        </w:rPr>
        <w:t>authorization</w:t>
      </w:r>
      <w:r>
        <w:rPr>
          <w:rFonts w:hint="eastAsia"/>
          <w:lang w:eastAsia="zh-CN"/>
        </w:rPr>
        <w:t xml:space="preserve"> </w:t>
      </w:r>
      <w:r>
        <w:rPr>
          <w:lang w:eastAsia="zh-CN"/>
        </w:rPr>
        <w:t>of</w:t>
      </w:r>
      <w:r>
        <w:rPr>
          <w:rFonts w:hint="eastAsia"/>
          <w:lang w:eastAsia="zh-CN"/>
        </w:rPr>
        <w:t xml:space="preserve"> the AF for the </w:t>
      </w:r>
      <w:proofErr w:type="spellStart"/>
      <w:r>
        <w:rPr>
          <w:rFonts w:hint="eastAsia"/>
          <w:lang w:eastAsia="zh-CN"/>
        </w:rPr>
        <w:t>AIoT</w:t>
      </w:r>
      <w:proofErr w:type="spellEnd"/>
      <w:r>
        <w:rPr>
          <w:rFonts w:hint="eastAsia"/>
          <w:lang w:eastAsia="zh-CN"/>
        </w:rPr>
        <w:t xml:space="preserve"> includes two parts:</w:t>
      </w:r>
    </w:p>
    <w:p w14:paraId="1C6B64BE" w14:textId="77777777" w:rsidR="003E67C7" w:rsidRDefault="003E67C7" w:rsidP="003E67C7">
      <w:pPr>
        <w:pStyle w:val="B1"/>
      </w:pPr>
      <w:r>
        <w:t>-</w:t>
      </w:r>
      <w:r>
        <w:tab/>
        <w:t xml:space="preserve">NEF performs </w:t>
      </w:r>
      <w:proofErr w:type="spellStart"/>
      <w:r>
        <w:t>AIoT</w:t>
      </w:r>
      <w:proofErr w:type="spellEnd"/>
      <w:r>
        <w:t xml:space="preserve"> AF request authorization based on the service level agreement (SLA) between the 3rd party AF and the 5GS of the mobile network operator, the operator policy and local configuration as in TS 33.501 [8].</w:t>
      </w:r>
    </w:p>
    <w:p w14:paraId="5F049BC6" w14:textId="54DE2483" w:rsidR="003E67C7" w:rsidRDefault="003E67C7" w:rsidP="003E67C7">
      <w:pPr>
        <w:pStyle w:val="B1"/>
      </w:pPr>
      <w:r>
        <w:t>-</w:t>
      </w:r>
      <w:r>
        <w:tab/>
      </w:r>
      <w:proofErr w:type="spellStart"/>
      <w:r>
        <w:t>AIOTF</w:t>
      </w:r>
      <w:proofErr w:type="spellEnd"/>
      <w:r>
        <w:t xml:space="preserve"> may perform authorization of </w:t>
      </w:r>
      <w:proofErr w:type="spellStart"/>
      <w:r>
        <w:t>AIoT</w:t>
      </w:r>
      <w:proofErr w:type="spellEnd"/>
      <w:r>
        <w:t xml:space="preserve"> service requested by the AF, </w:t>
      </w:r>
      <w:r>
        <w:rPr>
          <w:lang w:val="en-US"/>
        </w:rPr>
        <w:t>using</w:t>
      </w:r>
      <w:r>
        <w:t xml:space="preserve"> the AF authorization data </w:t>
      </w:r>
      <w:r>
        <w:rPr>
          <w:lang w:val="en-US"/>
        </w:rPr>
        <w:t xml:space="preserve">retrieved from </w:t>
      </w:r>
      <w:del w:id="44" w:author="LaeYoung (LG Electronics)" w:date="2025-07-10T12:13:00Z" w16du:dateUtc="2025-07-10T03:13:00Z">
        <w:r w:rsidDel="003E67C7">
          <w:delText xml:space="preserve">n </w:delText>
        </w:r>
      </w:del>
      <w:r>
        <w:t>the ADM</w:t>
      </w:r>
      <w:r w:rsidRPr="00DD23E9">
        <w:rPr>
          <w:lang w:val="en-US"/>
        </w:rPr>
        <w:t xml:space="preserve"> </w:t>
      </w:r>
      <w:r>
        <w:rPr>
          <w:lang w:val="en-US"/>
        </w:rPr>
        <w:t>or configured locally</w:t>
      </w:r>
      <w:r>
        <w:t xml:space="preserve"> as described in above Table 5.6-1.</w:t>
      </w:r>
      <w:r>
        <w:rPr>
          <w:lang w:val="en-US"/>
        </w:rPr>
        <w:t xml:space="preserve"> When ADM is used, the </w:t>
      </w:r>
      <w:proofErr w:type="spellStart"/>
      <w:r>
        <w:rPr>
          <w:lang w:val="en-US"/>
        </w:rPr>
        <w:t>AIOTF</w:t>
      </w:r>
      <w:proofErr w:type="spellEnd"/>
      <w:r>
        <w:rPr>
          <w:lang w:val="en-US"/>
        </w:rPr>
        <w:t xml:space="preserve"> also subscribes to changes of AF authorization data in the ADM for synchronization.</w:t>
      </w:r>
    </w:p>
    <w:p w14:paraId="21D691A9" w14:textId="77777777" w:rsidR="003E67C7" w:rsidRPr="003E67C7" w:rsidRDefault="003E67C7" w:rsidP="00912009">
      <w:pPr>
        <w:tabs>
          <w:tab w:val="left" w:pos="560"/>
        </w:tabs>
        <w:rPr>
          <w:rFonts w:eastAsia="맑은 고딕"/>
          <w:lang w:eastAsia="ko-KR"/>
        </w:rPr>
      </w:pPr>
    </w:p>
    <w:p w14:paraId="3CB21646" w14:textId="77777777" w:rsidR="00912009" w:rsidRPr="00912009" w:rsidRDefault="00912009" w:rsidP="00912009">
      <w:pPr>
        <w:tabs>
          <w:tab w:val="left" w:pos="560"/>
        </w:tabs>
        <w:rPr>
          <w:rFonts w:eastAsia="맑은 고딕"/>
          <w:lang w:eastAsia="ko-KR"/>
        </w:rPr>
      </w:pPr>
    </w:p>
    <w:p w14:paraId="2EF61769" w14:textId="77777777" w:rsidR="0000485C" w:rsidRDefault="0000485C" w:rsidP="0000485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SimSun" w:hAnsi="Arial" w:cs="Arial" w:hint="eastAsia"/>
          <w:b/>
          <w:noProof/>
          <w:color w:val="C5003D"/>
          <w:sz w:val="28"/>
          <w:szCs w:val="28"/>
          <w:lang w:val="en-US" w:eastAsia="zh-CN"/>
        </w:rPr>
        <w:t xml:space="preserve"> </w:t>
      </w:r>
      <w:r>
        <w:rPr>
          <w:rFonts w:ascii="Arial" w:hAnsi="Arial" w:cs="Arial" w:hint="eastAsia"/>
          <w:b/>
          <w:noProof/>
          <w:color w:val="C5003D"/>
          <w:sz w:val="28"/>
          <w:szCs w:val="28"/>
          <w:lang w:val="en-US" w:eastAsia="ko-KR"/>
        </w:rPr>
        <w:t xml:space="preserve">Next </w:t>
      </w:r>
      <w:r w:rsidRPr="008324FC">
        <w:rPr>
          <w:rFonts w:ascii="Arial" w:hAnsi="Arial" w:cs="Arial"/>
          <w:b/>
          <w:noProof/>
          <w:color w:val="C5003D"/>
          <w:sz w:val="28"/>
          <w:szCs w:val="28"/>
          <w:lang w:val="en-US"/>
        </w:rPr>
        <w:t>Change * * * *</w:t>
      </w:r>
    </w:p>
    <w:p w14:paraId="3CD00B26" w14:textId="77777777" w:rsidR="00912009" w:rsidRDefault="00912009" w:rsidP="00912009">
      <w:pPr>
        <w:pStyle w:val="3"/>
        <w:rPr>
          <w:lang w:eastAsia="zh-CN"/>
        </w:rPr>
      </w:pPr>
      <w:bookmarkStart w:id="45" w:name="_Toc191462392"/>
      <w:bookmarkStart w:id="46" w:name="_Toc195709911"/>
      <w:bookmarkStart w:id="47" w:name="_Toc201240516"/>
      <w:r>
        <w:rPr>
          <w:lang w:eastAsia="zh-CN"/>
        </w:rPr>
        <w:t>6.2.3</w:t>
      </w:r>
      <w:r>
        <w:rPr>
          <w:lang w:eastAsia="zh-CN"/>
        </w:rPr>
        <w:tab/>
        <w:t>Command</w:t>
      </w:r>
      <w:bookmarkEnd w:id="45"/>
      <w:r w:rsidRPr="00B17FF4">
        <w:rPr>
          <w:lang w:eastAsia="zh-CN"/>
        </w:rPr>
        <w:t xml:space="preserve"> </w:t>
      </w:r>
      <w:r>
        <w:rPr>
          <w:lang w:eastAsia="zh-CN"/>
        </w:rPr>
        <w:t>Procedure</w:t>
      </w:r>
      <w:bookmarkEnd w:id="46"/>
      <w:bookmarkEnd w:id="47"/>
    </w:p>
    <w:p w14:paraId="144892BD" w14:textId="77777777" w:rsidR="00912009" w:rsidRDefault="00912009" w:rsidP="00912009">
      <w:pPr>
        <w:rPr>
          <w:lang w:val="en-US" w:eastAsia="zh-CN"/>
        </w:rPr>
      </w:pPr>
      <w:r>
        <w:rPr>
          <w:lang w:val="en-US" w:eastAsia="zh-CN"/>
        </w:rPr>
        <w:t>Figure 6.2.3-1 depicts the command procedure.</w:t>
      </w:r>
    </w:p>
    <w:p w14:paraId="3F321FA5" w14:textId="77777777" w:rsidR="00912009" w:rsidRPr="008030A0" w:rsidRDefault="00912009" w:rsidP="00912009">
      <w:r>
        <w:t xml:space="preserve">The procedure focuses on the messages and parameters used for the communication between </w:t>
      </w:r>
      <w:proofErr w:type="spellStart"/>
      <w:r>
        <w:t>AIOTF</w:t>
      </w:r>
      <w:proofErr w:type="spellEnd"/>
      <w:r>
        <w:t xml:space="preserve"> and NG-RAN regardless of the path to access NG-RAN, see clause 4.2.2.1. The handling of the different communication paths is described in clause 6.2.4.</w:t>
      </w:r>
    </w:p>
    <w:p w14:paraId="00F4E59F" w14:textId="77777777" w:rsidR="00912009" w:rsidRPr="00442A02" w:rsidRDefault="00912009" w:rsidP="00912009">
      <w:pPr>
        <w:pStyle w:val="TH"/>
        <w:rPr>
          <w:rFonts w:eastAsia="SimSun"/>
        </w:rPr>
      </w:pPr>
      <w:r w:rsidRPr="00442A02">
        <w:object w:dxaOrig="9880" w:dyaOrig="8870" w14:anchorId="7031A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32.45pt" o:ole="">
            <v:imagedata r:id="rId13" o:title=""/>
          </v:shape>
          <o:OLEObject Type="Embed" ProgID="Visio.Drawing.15" ShapeID="_x0000_i1025" DrawAspect="Content" ObjectID="_1816434731" r:id="rId14"/>
        </w:object>
      </w:r>
    </w:p>
    <w:p w14:paraId="4E19AEB9" w14:textId="77777777" w:rsidR="00912009" w:rsidRPr="00424F79" w:rsidRDefault="00912009" w:rsidP="00912009">
      <w:pPr>
        <w:pStyle w:val="TF"/>
        <w:rPr>
          <w:lang w:eastAsia="zh-CN"/>
        </w:rPr>
      </w:pPr>
      <w:r w:rsidRPr="00424F79">
        <w:rPr>
          <w:lang w:eastAsia="zh-CN"/>
        </w:rPr>
        <w:t>Figure 6.</w:t>
      </w:r>
      <w:r>
        <w:rPr>
          <w:lang w:eastAsia="zh-CN"/>
        </w:rPr>
        <w:t>2.</w:t>
      </w:r>
      <w:r w:rsidRPr="00424F79">
        <w:rPr>
          <w:lang w:eastAsia="zh-CN"/>
        </w:rPr>
        <w:t>3-1: Command Procedure</w:t>
      </w:r>
    </w:p>
    <w:p w14:paraId="4A50BE42" w14:textId="656CD468" w:rsidR="00912009" w:rsidRDefault="00912009" w:rsidP="00912009">
      <w:pPr>
        <w:pStyle w:val="B1"/>
      </w:pPr>
      <w:r>
        <w:t>1.</w:t>
      </w:r>
      <w:r>
        <w:tab/>
        <w:t xml:space="preserve">The AF sends the </w:t>
      </w:r>
      <w:proofErr w:type="spellStart"/>
      <w:r>
        <w:t>Nnef_AIoT_Command</w:t>
      </w:r>
      <w:proofErr w:type="spellEnd"/>
      <w:r>
        <w:t xml:space="preserve"> </w:t>
      </w:r>
      <w:del w:id="48" w:author="LaeYoung (LG Electronics)" w:date="2025-07-07T13:24:00Z" w16du:dateUtc="2025-07-07T04:24:00Z">
        <w:r w:rsidDel="00B23CA8">
          <w:rPr>
            <w:rFonts w:hint="eastAsia"/>
            <w:lang w:eastAsia="zh-CN"/>
          </w:rPr>
          <w:delText>(in case of untrusted AF)</w:delText>
        </w:r>
        <w:r w:rsidDel="00B23CA8">
          <w:rPr>
            <w:lang w:eastAsia="zh-CN"/>
          </w:rPr>
          <w:delText xml:space="preserve"> </w:delText>
        </w:r>
      </w:del>
      <w:r>
        <w:t>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proofErr w:type="gramStart"/>
      <w:r>
        <w:t>],</w:t>
      </w:r>
      <w:r w:rsidDel="0008379F">
        <w:t xml:space="preserve"> </w:t>
      </w:r>
      <w:r>
        <w:t> [</w:t>
      </w:r>
      <w:proofErr w:type="gramEnd"/>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r w:rsidRPr="0027374A">
        <w:t>[Command type specific parameters]</w:t>
      </w:r>
      <w:r>
        <w:t>)</w:t>
      </w:r>
      <w:r w:rsidRPr="005D7B96">
        <w:t xml:space="preserve"> </w:t>
      </w:r>
      <w:r>
        <w:t>message to NEF.</w:t>
      </w:r>
    </w:p>
    <w:p w14:paraId="169FC11F" w14:textId="77777777" w:rsidR="00912009" w:rsidRPr="00B458BB" w:rsidRDefault="00912009" w:rsidP="00912009">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09C07F42" w14:textId="77777777" w:rsidR="00912009" w:rsidRPr="00E03FE5" w:rsidRDefault="00912009" w:rsidP="00912009">
      <w:pPr>
        <w:pStyle w:val="B1"/>
      </w:pPr>
      <w:r w:rsidRPr="000F1CF9">
        <w:tab/>
        <w:t>The External Target Area information is specified in clause 5.3.</w:t>
      </w:r>
    </w:p>
    <w:p w14:paraId="38DEB4E9" w14:textId="77777777" w:rsidR="00912009" w:rsidRPr="00E67422" w:rsidRDefault="00912009" w:rsidP="00912009">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command service operatio</w:t>
      </w:r>
      <w:r w:rsidRPr="006266E0">
        <w:t xml:space="preserve">n, which is sent by </w:t>
      </w:r>
      <w:proofErr w:type="spellStart"/>
      <w:r w:rsidRPr="006266E0">
        <w:t>AIOTF</w:t>
      </w:r>
      <w:proofErr w:type="spellEnd"/>
      <w:r w:rsidRPr="006266E0">
        <w:t xml:space="preserve"> to the NG-RAN in the assistance information </w:t>
      </w:r>
      <w:r w:rsidRPr="00AD082E">
        <w:t>as specified in clause 5.4</w:t>
      </w:r>
      <w:r w:rsidRPr="00E67422">
        <w:t>.</w:t>
      </w:r>
    </w:p>
    <w:p w14:paraId="52CF0F62" w14:textId="77777777" w:rsidR="00912009" w:rsidRDefault="00912009" w:rsidP="00912009">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6C8DFA0A" w14:textId="77777777" w:rsidR="00912009" w:rsidRDefault="00912009" w:rsidP="00912009">
      <w:pPr>
        <w:pStyle w:val="B1"/>
      </w:pPr>
      <w:r>
        <w:t>2.</w:t>
      </w:r>
      <w:r>
        <w:tab/>
        <w:t xml:space="preserve">The NEF selects </w:t>
      </w:r>
      <w:r>
        <w:rPr>
          <w:rFonts w:hint="eastAsia"/>
          <w:lang w:eastAsia="zh-CN"/>
        </w:rPr>
        <w:t xml:space="preserve">the </w:t>
      </w:r>
      <w:proofErr w:type="spellStart"/>
      <w:r>
        <w:t>AIOTF</w:t>
      </w:r>
      <w:proofErr w:type="spellEnd"/>
      <w:r>
        <w:t>(s)</w:t>
      </w:r>
      <w:r w:rsidRPr="007453A5">
        <w:rPr>
          <w:rFonts w:hint="eastAsia"/>
          <w:lang w:eastAsia="zh-CN"/>
        </w:rPr>
        <w:t xml:space="preserve"> </w:t>
      </w:r>
      <w:r>
        <w:rPr>
          <w:rFonts w:hint="eastAsia"/>
          <w:lang w:eastAsia="zh-CN"/>
        </w:rPr>
        <w:t>as described in clause</w:t>
      </w:r>
      <w:r>
        <w:rPr>
          <w:lang w:eastAsia="zh-CN"/>
        </w:rPr>
        <w:t> </w:t>
      </w:r>
      <w:r>
        <w:rPr>
          <w:rFonts w:hint="eastAsia"/>
          <w:lang w:eastAsia="zh-CN"/>
        </w:rPr>
        <w:t>5.</w:t>
      </w:r>
      <w:r>
        <w:rPr>
          <w:lang w:eastAsia="zh-CN"/>
        </w:rPr>
        <w:t>3.1</w:t>
      </w:r>
      <w:r>
        <w:t xml:space="preserve">. If no </w:t>
      </w:r>
      <w:proofErr w:type="spellStart"/>
      <w:r>
        <w:t>AIOTF</w:t>
      </w:r>
      <w:proofErr w:type="spellEnd"/>
      <w:r>
        <w:t xml:space="preserve"> can be selected, the NEF rejects the </w:t>
      </w:r>
      <w:proofErr w:type="spellStart"/>
      <w:r>
        <w:t>AIoT</w:t>
      </w:r>
      <w:proofErr w:type="spellEnd"/>
      <w:r>
        <w:t xml:space="preserve"> Command request with an appropriate cause code</w:t>
      </w:r>
      <w:r w:rsidRPr="00C1173E">
        <w:t xml:space="preserve"> </w:t>
      </w:r>
      <w:r>
        <w:t>and step 6 is performed before ending the procedure.</w:t>
      </w:r>
    </w:p>
    <w:p w14:paraId="1DBE50DD" w14:textId="77777777" w:rsidR="00912009" w:rsidRDefault="00912009" w:rsidP="00912009">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message size], </w:t>
      </w:r>
      <w:r w:rsidRPr="0027374A">
        <w:t>[Command type specific parameters]</w:t>
      </w:r>
      <w:r>
        <w:t xml:space="preserve">) message to the selected </w:t>
      </w:r>
      <w:proofErr w:type="spellStart"/>
      <w:r>
        <w:t>AIOTF</w:t>
      </w:r>
      <w:proofErr w:type="spellEnd"/>
      <w:r>
        <w:t>.</w:t>
      </w:r>
    </w:p>
    <w:p w14:paraId="2930F23F" w14:textId="77777777" w:rsidR="00912009" w:rsidRDefault="00912009" w:rsidP="00912009">
      <w:pPr>
        <w:pStyle w:val="B1"/>
      </w:pPr>
      <w:r>
        <w:lastRenderedPageBreak/>
        <w:t>4.</w:t>
      </w:r>
      <w:r>
        <w:tab/>
        <w:t xml:space="preserve">The </w:t>
      </w:r>
      <w:proofErr w:type="spellStart"/>
      <w:r>
        <w:t>AIOTF</w:t>
      </w:r>
      <w:proofErr w:type="spellEnd"/>
      <w:r>
        <w:t xml:space="preserve"> receives the </w:t>
      </w:r>
      <w:proofErr w:type="spellStart"/>
      <w:r>
        <w:t>AIoT</w:t>
      </w:r>
      <w:proofErr w:type="spellEnd"/>
      <w:r>
        <w:t xml:space="preserve"> </w:t>
      </w:r>
      <w:r>
        <w:rPr>
          <w:rFonts w:hint="eastAsia"/>
          <w:lang w:eastAsia="zh-CN"/>
        </w:rPr>
        <w:t>command</w:t>
      </w:r>
      <w:r>
        <w:t xml:space="preserve"> operation request and checks the parameters included in the request. The </w:t>
      </w:r>
      <w:proofErr w:type="spellStart"/>
      <w:r>
        <w:t>AIOTF</w:t>
      </w:r>
      <w:proofErr w:type="spellEnd"/>
      <w:r>
        <w:t xml:space="preserve"> performs </w:t>
      </w:r>
      <w:r>
        <w:rPr>
          <w:rFonts w:hint="eastAsia"/>
          <w:lang w:eastAsia="zh-CN"/>
        </w:rPr>
        <w:t>NG-</w:t>
      </w:r>
      <w:r>
        <w:t xml:space="preserve"> RAN and optionally RAN Reader selection as specified in clause 5.3.3. If no </w:t>
      </w:r>
      <w:r>
        <w:rPr>
          <w:rFonts w:hint="eastAsia"/>
          <w:lang w:eastAsia="zh-CN"/>
        </w:rPr>
        <w:t>NG-</w:t>
      </w:r>
      <w:r>
        <w:t xml:space="preserve">RAN or RAN Reader can be selected, the </w:t>
      </w:r>
      <w:proofErr w:type="spellStart"/>
      <w:r>
        <w:t>AIOTF</w:t>
      </w:r>
      <w:proofErr w:type="spellEnd"/>
      <w:r>
        <w:t xml:space="preserve"> rejects the </w:t>
      </w:r>
      <w:proofErr w:type="spellStart"/>
      <w:r>
        <w:t>AIoT</w:t>
      </w:r>
      <w:proofErr w:type="spellEnd"/>
      <w:r>
        <w:t xml:space="preserve"> Command request with an appropriate cause code.</w:t>
      </w:r>
    </w:p>
    <w:p w14:paraId="55CA2B0F" w14:textId="77777777" w:rsidR="00912009" w:rsidRDefault="00912009" w:rsidP="00912009">
      <w:pPr>
        <w:pStyle w:val="B1"/>
        <w:rPr>
          <w:lang w:eastAsia="zh-CN"/>
        </w:rPr>
      </w:pPr>
      <w:r>
        <w:rPr>
          <w:rFonts w:hint="eastAsia"/>
          <w:lang w:eastAsia="zh-CN"/>
        </w:rPr>
        <w:tab/>
      </w:r>
      <w:r w:rsidRPr="00E710B4">
        <w:t xml:space="preserve">The </w:t>
      </w:r>
      <w:proofErr w:type="spellStart"/>
      <w:r w:rsidRPr="00E710B4">
        <w:t>AIOTF</w:t>
      </w:r>
      <w:proofErr w:type="spellEnd"/>
      <w:r w:rsidRPr="00E710B4">
        <w:t xml:space="preserve"> generates a </w:t>
      </w:r>
      <w:r>
        <w:t>C</w:t>
      </w:r>
      <w:r w:rsidRPr="00E710B4">
        <w:t xml:space="preserve">orrelation ID corresponding to this AF service operation request, </w:t>
      </w:r>
      <w:r>
        <w:t xml:space="preserve">and is used for the </w:t>
      </w:r>
      <w:proofErr w:type="spellStart"/>
      <w:r>
        <w:t>AIOTF</w:t>
      </w:r>
      <w:proofErr w:type="spellEnd"/>
      <w:r>
        <w:t xml:space="preserve"> to correlate the service operation responses to the request.</w:t>
      </w:r>
    </w:p>
    <w:p w14:paraId="47E2C5ED" w14:textId="77777777" w:rsidR="00912009" w:rsidRDefault="00912009" w:rsidP="00912009">
      <w:pPr>
        <w:pStyle w:val="B1"/>
        <w:rPr>
          <w:lang w:eastAsia="zh-CN"/>
        </w:rPr>
      </w:pPr>
      <w:r>
        <w:rPr>
          <w:rFonts w:hint="eastAsia"/>
          <w:lang w:eastAsia="zh-CN"/>
        </w:rPr>
        <w:tab/>
      </w:r>
      <w:r>
        <w:t xml:space="preserve">The </w:t>
      </w:r>
      <w:proofErr w:type="spellStart"/>
      <w:r>
        <w:t>AIOTF</w:t>
      </w:r>
      <w:proofErr w:type="spellEnd"/>
      <w:r>
        <w:t xml:space="preserve"> determines assistance information as described in clause 5.4.</w:t>
      </w:r>
    </w:p>
    <w:p w14:paraId="61CFE904" w14:textId="77777777" w:rsidR="00912009" w:rsidRDefault="00912009" w:rsidP="00912009">
      <w:pPr>
        <w:pStyle w:val="B1"/>
        <w:rPr>
          <w:lang w:eastAsia="zh-CN"/>
        </w:rPr>
      </w:pPr>
      <w:r>
        <w:rPr>
          <w:rFonts w:hint="eastAsia"/>
          <w:lang w:eastAsia="zh-CN"/>
        </w:rPr>
        <w:tab/>
      </w:r>
      <w:r>
        <w:rPr>
          <w:lang w:eastAsia="zh-CN"/>
        </w:rPr>
        <w:t>T</w:t>
      </w:r>
      <w:r>
        <w:rPr>
          <w:rFonts w:hint="eastAsia"/>
          <w:lang w:eastAsia="zh-CN"/>
        </w:rPr>
        <w:t xml:space="preserve">he </w:t>
      </w:r>
      <w:proofErr w:type="spellStart"/>
      <w:r>
        <w:rPr>
          <w:rFonts w:hint="eastAsia"/>
          <w:lang w:eastAsia="zh-CN"/>
        </w:rPr>
        <w:t>AIOTF</w:t>
      </w:r>
      <w:proofErr w:type="spellEnd"/>
      <w:r>
        <w:rPr>
          <w:rFonts w:hint="eastAsia"/>
          <w:lang w:eastAsia="zh-CN"/>
        </w:rPr>
        <w:t xml:space="preserve">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rFonts w:hint="eastAsia"/>
          <w:lang w:eastAsia="zh-CN"/>
        </w:rPr>
        <w:t>command</w:t>
      </w:r>
      <w:r w:rsidRPr="00535449">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002B2915" w14:textId="77777777" w:rsidR="00912009" w:rsidRPr="00B0564A" w:rsidRDefault="00912009" w:rsidP="00912009">
      <w:pPr>
        <w:pStyle w:val="B1"/>
        <w:rPr>
          <w:lang w:eastAsia="zh-CN"/>
        </w:rPr>
      </w:pPr>
      <w:r>
        <w:rPr>
          <w:rFonts w:hint="eastAsia"/>
          <w:lang w:eastAsia="zh-CN"/>
        </w:rPr>
        <w:tab/>
        <w:t xml:space="preserve">The </w:t>
      </w:r>
      <w:proofErr w:type="spellStart"/>
      <w:r>
        <w:rPr>
          <w:rFonts w:hint="eastAsia"/>
          <w:lang w:eastAsia="zh-CN"/>
        </w:rPr>
        <w:t>AIOTF</w:t>
      </w:r>
      <w:proofErr w:type="spellEnd"/>
      <w:r>
        <w:rPr>
          <w:rFonts w:hint="eastAsia"/>
          <w:lang w:eastAsia="zh-CN"/>
        </w:rPr>
        <w:t xml:space="preserve"> performs AMF selection as described in clause</w:t>
      </w:r>
      <w:r>
        <w:rPr>
          <w:lang w:eastAsia="zh-CN"/>
        </w:rPr>
        <w:t> </w:t>
      </w:r>
      <w:r>
        <w:rPr>
          <w:rFonts w:hint="eastAsia"/>
          <w:lang w:eastAsia="zh-CN"/>
        </w:rPr>
        <w:t>5.</w:t>
      </w:r>
      <w:r>
        <w:rPr>
          <w:lang w:eastAsia="zh-CN"/>
        </w:rPr>
        <w:t>3.4</w:t>
      </w:r>
      <w:r>
        <w:rPr>
          <w:rFonts w:hint="eastAsia"/>
          <w:lang w:eastAsia="zh-CN"/>
        </w:rPr>
        <w:t>.</w:t>
      </w:r>
    </w:p>
    <w:p w14:paraId="12D3A9F4" w14:textId="77777777" w:rsidR="00912009" w:rsidRDefault="00912009" w:rsidP="00912009">
      <w:pPr>
        <w:pStyle w:val="B1"/>
      </w:pPr>
      <w:r>
        <w:t>5.</w:t>
      </w:r>
      <w:r>
        <w:tab/>
      </w:r>
      <w:proofErr w:type="spellStart"/>
      <w:r>
        <w:t>AIOTF</w:t>
      </w:r>
      <w:proofErr w:type="spellEnd"/>
      <w:r>
        <w:t xml:space="preserve">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5D2BA645" w14:textId="77777777" w:rsidR="00912009" w:rsidRDefault="00912009" w:rsidP="00912009">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6E9688DA" w14:textId="77777777" w:rsidR="00912009" w:rsidRDefault="00912009" w:rsidP="00912009">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200CF2CE" w14:textId="77777777" w:rsidR="00912009" w:rsidRPr="000A0C14" w:rsidRDefault="00912009" w:rsidP="00912009">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2BCB99FC" w14:textId="77777777" w:rsidR="00912009" w:rsidRPr="00E8129C" w:rsidRDefault="00912009" w:rsidP="00912009">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proofErr w:type="spellStart"/>
      <w:r w:rsidRPr="000A0C14">
        <w:t>NGAP</w:t>
      </w:r>
      <w:proofErr w:type="spellEnd"/>
      <w:r w:rsidRPr="000A0C14">
        <w:t xml:space="preserve">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3CDF2786" w14:textId="77777777" w:rsidR="00912009" w:rsidRPr="00424F79" w:rsidRDefault="00912009" w:rsidP="00912009">
      <w:pPr>
        <w:pStyle w:val="B2"/>
      </w:pPr>
      <w:r w:rsidRPr="00976108">
        <w:t>-</w:t>
      </w:r>
      <w:r w:rsidRPr="00976108">
        <w:tab/>
        <w:t xml:space="preserve">In step 11, the </w:t>
      </w:r>
      <w:proofErr w:type="spellStart"/>
      <w:r w:rsidRPr="00976108">
        <w:t>AI</w:t>
      </w:r>
      <w:r>
        <w:rPr>
          <w:rFonts w:hint="eastAsia"/>
          <w:lang w:eastAsia="zh-CN"/>
        </w:rPr>
        <w:t>O</w:t>
      </w:r>
      <w:r w:rsidRPr="00976108">
        <w:t>T</w:t>
      </w:r>
      <w:r w:rsidRPr="00976108">
        <w:rPr>
          <w:rFonts w:hint="eastAsia"/>
          <w:lang w:eastAsia="zh-CN"/>
        </w:rPr>
        <w:t>F</w:t>
      </w:r>
      <w:proofErr w:type="spellEnd"/>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t xml:space="preserve"> </w:t>
      </w:r>
      <w:r w:rsidRPr="000A0C14">
        <w:t xml:space="preserve">The </w:t>
      </w:r>
      <w:proofErr w:type="spellStart"/>
      <w:r w:rsidRPr="00BB5BAA">
        <w:t>AIOTF</w:t>
      </w:r>
      <w:proofErr w:type="spellEnd"/>
      <w:r w:rsidRPr="00BB5BAA">
        <w:t xml:space="preserve"> updates the corresponding </w:t>
      </w:r>
      <w:proofErr w:type="spellStart"/>
      <w:r w:rsidRPr="00BB5BAA">
        <w:t>AIoT</w:t>
      </w:r>
      <w:proofErr w:type="spellEnd"/>
      <w:r w:rsidRPr="00BB5BAA">
        <w:t xml:space="preserve"> device context in the </w:t>
      </w:r>
      <w:proofErr w:type="spellStart"/>
      <w:r w:rsidRPr="00BB5BAA">
        <w:t>AIOTF</w:t>
      </w:r>
      <w:proofErr w:type="spellEnd"/>
      <w:r w:rsidRPr="00BB5BAA">
        <w:t xml:space="preserve"> to include the RAN </w:t>
      </w:r>
      <w:proofErr w:type="spellStart"/>
      <w:r w:rsidRPr="001149EA">
        <w:rPr>
          <w:lang w:val="en-US"/>
        </w:rPr>
        <w:t>AIoT</w:t>
      </w:r>
      <w:proofErr w:type="spellEnd"/>
      <w:r w:rsidRPr="001149EA">
        <w:rPr>
          <w:lang w:val="en-US"/>
        </w:rPr>
        <w:t xml:space="preserve"> Device </w:t>
      </w:r>
      <w:proofErr w:type="spellStart"/>
      <w:r w:rsidRPr="001149EA">
        <w:t>NGAP</w:t>
      </w:r>
      <w:proofErr w:type="spellEnd"/>
      <w:r w:rsidRPr="001149EA">
        <w:t xml:space="preserve"> ID</w:t>
      </w:r>
      <w:r w:rsidRPr="00FD714E">
        <w:t>.</w:t>
      </w:r>
    </w:p>
    <w:p w14:paraId="57FC0463" w14:textId="77777777" w:rsidR="00912009" w:rsidRDefault="00912009" w:rsidP="00912009">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w:t>
      </w:r>
      <w:proofErr w:type="spellStart"/>
      <w:r w:rsidRPr="00976108">
        <w:t>AIOT</w:t>
      </w:r>
      <w:r w:rsidRPr="00976108">
        <w:rPr>
          <w:rFonts w:hint="eastAsia"/>
          <w:lang w:eastAsia="zh-CN"/>
        </w:rPr>
        <w:t>F</w:t>
      </w:r>
      <w:proofErr w:type="spellEnd"/>
      <w:r w:rsidRPr="00976108">
        <w:t xml:space="preserve"> sends a failure report to the NEF in </w:t>
      </w:r>
      <w:r>
        <w:t>s</w:t>
      </w:r>
      <w:r w:rsidRPr="00976108">
        <w:t>tep</w:t>
      </w:r>
      <w:r>
        <w:t> </w:t>
      </w:r>
      <w:r>
        <w:rPr>
          <w:rFonts w:hint="eastAsia"/>
          <w:lang w:eastAsia="zh-CN"/>
        </w:rPr>
        <w:t>12</w:t>
      </w:r>
      <w:r w:rsidRPr="00976108">
        <w:t>.</w:t>
      </w:r>
    </w:p>
    <w:p w14:paraId="7A413974" w14:textId="77777777" w:rsidR="00912009" w:rsidRDefault="00912009" w:rsidP="00912009">
      <w:pPr>
        <w:pStyle w:val="B1"/>
      </w:pPr>
      <w:r>
        <w:t>8.</w:t>
      </w:r>
      <w:r>
        <w:tab/>
      </w:r>
      <w:r w:rsidRPr="00976108">
        <w:t>For each successful Inventory response received, the</w:t>
      </w:r>
      <w:r>
        <w:t xml:space="preserve"> </w:t>
      </w:r>
      <w:proofErr w:type="spellStart"/>
      <w:r>
        <w:t>AIOTF</w:t>
      </w:r>
      <w:proofErr w:type="spellEnd"/>
      <w:r>
        <w:t xml:space="preserve">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proofErr w:type="spellStart"/>
      <w:r w:rsidRPr="000A0C14">
        <w:t>NGAP</w:t>
      </w:r>
      <w:proofErr w:type="spellEnd"/>
      <w:r w:rsidRPr="000A0C14">
        <w:t xml:space="preserve"> ID for each </w:t>
      </w:r>
      <w:proofErr w:type="spellStart"/>
      <w:r w:rsidRPr="000A0C14">
        <w:t>AIoT</w:t>
      </w:r>
      <w:proofErr w:type="spellEnd"/>
      <w:r w:rsidRPr="000A0C14">
        <w:t xml:space="preserve"> Device</w:t>
      </w:r>
      <w:r>
        <w:t xml:space="preserve">) to the </w:t>
      </w:r>
      <w:r>
        <w:rPr>
          <w:rFonts w:hint="eastAsia"/>
          <w:lang w:eastAsia="zh-CN"/>
        </w:rPr>
        <w:t>NG-</w:t>
      </w:r>
      <w:r>
        <w:t>RAN</w:t>
      </w:r>
      <w:r w:rsidRPr="00235FAC">
        <w:t xml:space="preserve"> directly or as a </w:t>
      </w:r>
      <w:proofErr w:type="spellStart"/>
      <w:r w:rsidRPr="00BB5BAA">
        <w:t>NGAP</w:t>
      </w:r>
      <w:proofErr w:type="spellEnd"/>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proofErr w:type="spellStart"/>
      <w:r w:rsidRPr="000A0C14">
        <w:t>NGAP</w:t>
      </w:r>
      <w:proofErr w:type="spellEnd"/>
      <w:r w:rsidRPr="000A0C14">
        <w:t xml:space="preserve"> ID for each </w:t>
      </w:r>
      <w:proofErr w:type="spellStart"/>
      <w:r w:rsidRPr="000A0C14">
        <w:t>AIoT</w:t>
      </w:r>
      <w:proofErr w:type="spellEnd"/>
      <w:r w:rsidRPr="000A0C14">
        <w:t xml:space="preserve"> Device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33462222" w14:textId="77777777" w:rsidR="00912009" w:rsidRDefault="00912009" w:rsidP="00912009">
      <w:pPr>
        <w:pStyle w:val="B1"/>
        <w:rPr>
          <w:lang w:eastAsia="zh-CN"/>
        </w:rPr>
      </w:pPr>
      <w:r w:rsidRPr="0027374A">
        <w:rPr>
          <w:lang w:eastAsia="zh-CN"/>
        </w:rPr>
        <w:tab/>
        <w:t xml:space="preserve">The </w:t>
      </w:r>
      <w:proofErr w:type="spellStart"/>
      <w:r w:rsidRPr="0027374A">
        <w:rPr>
          <w:lang w:eastAsia="zh-CN"/>
        </w:rPr>
        <w:t>AIOTF</w:t>
      </w:r>
      <w:proofErr w:type="spellEnd"/>
      <w:r w:rsidRPr="0027374A">
        <w:rPr>
          <w:lang w:eastAsia="zh-CN"/>
        </w:rPr>
        <w:t xml:space="preserve">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24984A18" w14:textId="77777777" w:rsidR="00912009" w:rsidRDefault="00912009" w:rsidP="00912009">
      <w:pPr>
        <w:pStyle w:val="NO"/>
      </w:pPr>
      <w:r w:rsidRPr="000A0C14">
        <w:rPr>
          <w:rFonts w:hint="eastAsia"/>
        </w:rPr>
        <w:t>N</w:t>
      </w:r>
      <w:r w:rsidRPr="000A0C14">
        <w:t>OTE:</w:t>
      </w:r>
      <w:r w:rsidRPr="00E03FE5">
        <w:tab/>
        <w:t>Command Request(s) can be sent to NG-RAN when inventory procedure is ongoing.</w:t>
      </w:r>
    </w:p>
    <w:p w14:paraId="015F4919" w14:textId="77777777" w:rsidR="00912009" w:rsidRDefault="00912009" w:rsidP="00912009">
      <w:pPr>
        <w:pStyle w:val="EditorsNote"/>
      </w:pPr>
      <w:r>
        <w:t>Editor's note:</w:t>
      </w:r>
      <w:r>
        <w:tab/>
        <w:t>Additional information included in the NAS Command Request for security will be determined and aligned with SA WG3.</w:t>
      </w:r>
    </w:p>
    <w:p w14:paraId="3F83F769" w14:textId="77777777" w:rsidR="00912009" w:rsidRDefault="00912009" w:rsidP="00912009">
      <w:pPr>
        <w:pStyle w:val="B1"/>
      </w:pPr>
      <w:r>
        <w:t>9.</w:t>
      </w:r>
      <w:r>
        <w:tab/>
        <w:t xml:space="preserve">The </w:t>
      </w:r>
      <w:r>
        <w:rPr>
          <w:rFonts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44B73AE2" w14:textId="77777777" w:rsidR="00912009" w:rsidRDefault="00912009" w:rsidP="00912009">
      <w:pPr>
        <w:pStyle w:val="B1"/>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445AB6D5" w14:textId="77777777" w:rsidR="00912009" w:rsidRDefault="00912009" w:rsidP="00912009">
      <w:pPr>
        <w:pStyle w:val="EditorsNote"/>
      </w:pPr>
      <w:r>
        <w:t>Editor's note:</w:t>
      </w:r>
      <w:r>
        <w:tab/>
        <w:t>Additional information included in the NAS Command Response for security will be determined and aligned with SA WG3.</w:t>
      </w:r>
    </w:p>
    <w:p w14:paraId="6724F533" w14:textId="77777777" w:rsidR="00912009" w:rsidRPr="00424F79" w:rsidRDefault="00912009" w:rsidP="00912009">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proofErr w:type="spellStart"/>
      <w:r w:rsidRPr="00E03FE5">
        <w:t>NGAP</w:t>
      </w:r>
      <w:proofErr w:type="spellEnd"/>
      <w:r w:rsidRPr="00E03FE5">
        <w:t xml:space="preserve"> ID</w:t>
      </w:r>
      <w:r>
        <w:t xml:space="preserve">) to the </w:t>
      </w:r>
      <w:proofErr w:type="spellStart"/>
      <w:r>
        <w:t>AIOTF</w:t>
      </w:r>
      <w:proofErr w:type="spellEnd"/>
      <w:r w:rsidRPr="001A37A4">
        <w:t xml:space="preserve"> directly or as a </w:t>
      </w:r>
      <w:proofErr w:type="spellStart"/>
      <w:r w:rsidRPr="00BB5BAA">
        <w:t>NGAP</w:t>
      </w:r>
      <w:proofErr w:type="spellEnd"/>
      <w:r w:rsidRPr="000A0C14">
        <w:t xml:space="preserve"> </w:t>
      </w:r>
      <w:proofErr w:type="spellStart"/>
      <w:r w:rsidRPr="000A0C14">
        <w:t>AIoT</w:t>
      </w:r>
      <w:proofErr w:type="spellEnd"/>
      <w:r w:rsidRPr="000A0C14">
        <w:t xml:space="preserve"> information</w:t>
      </w:r>
      <w:r w:rsidRPr="001A37A4">
        <w:t xml:space="preserve"> via an AMF as specified in clause</w:t>
      </w:r>
      <w:r>
        <w:t> </w:t>
      </w:r>
      <w:r w:rsidRPr="001A37A4">
        <w:t>6.2.4</w:t>
      </w:r>
      <w:r>
        <w:t>.</w:t>
      </w:r>
      <w:r w:rsidRPr="000A0C14">
        <w:t xml:space="preserve"> The </w:t>
      </w:r>
      <w:proofErr w:type="spellStart"/>
      <w:r w:rsidRPr="000A0C14">
        <w:t>AIOTF</w:t>
      </w:r>
      <w:proofErr w:type="spellEnd"/>
      <w:r w:rsidRPr="000A0C14">
        <w:t xml:space="preserve">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proofErr w:type="spellStart"/>
      <w:r w:rsidRPr="00E03FE5">
        <w:t>NGAP</w:t>
      </w:r>
      <w:proofErr w:type="spellEnd"/>
      <w:r w:rsidRPr="00E03FE5">
        <w:t xml:space="preserve"> ID received</w:t>
      </w:r>
      <w:r w:rsidRPr="000A0C14">
        <w:t>.</w:t>
      </w:r>
    </w:p>
    <w:p w14:paraId="0FDF8DFB" w14:textId="77777777" w:rsidR="00912009" w:rsidRDefault="00912009" w:rsidP="00912009">
      <w:pPr>
        <w:pStyle w:val="B1"/>
      </w:pPr>
      <w:r>
        <w:lastRenderedPageBreak/>
        <w:t>12.</w:t>
      </w:r>
      <w:r>
        <w:tab/>
        <w:t xml:space="preserve">The </w:t>
      </w:r>
      <w:proofErr w:type="spellStart"/>
      <w:r>
        <w:t>AIOTF</w:t>
      </w:r>
      <w:proofErr w:type="spellEnd"/>
      <w:r>
        <w:t xml:space="preserve"> reports the result of the </w:t>
      </w:r>
      <w:proofErr w:type="spellStart"/>
      <w:r>
        <w:t>AIoT</w:t>
      </w:r>
      <w:proofErr w:type="spellEnd"/>
      <w:r>
        <w:t xml:space="preserve"> Command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Pr="00BB5BAA">
        <w:t>), AF ID, [Last Report Indication]</w:t>
      </w:r>
      <w:r>
        <w:t>).</w:t>
      </w:r>
    </w:p>
    <w:p w14:paraId="0E56919B" w14:textId="77777777" w:rsidR="00912009" w:rsidRDefault="00912009" w:rsidP="00912009">
      <w:pPr>
        <w:pStyle w:val="B1"/>
      </w:pPr>
      <w:r>
        <w:t>13.</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Pr="00BB5BAA">
        <w:t xml:space="preserve">), AF </w:t>
      </w:r>
      <w:proofErr w:type="gramStart"/>
      <w:r w:rsidRPr="00BB5BAA">
        <w:t>ID,  [</w:t>
      </w:r>
      <w:proofErr w:type="gramEnd"/>
      <w:r w:rsidRPr="00BB5BAA">
        <w:t>Last Report Indicatio</w:t>
      </w:r>
      <w:r w:rsidRPr="001149EA">
        <w:t>n]</w:t>
      </w:r>
      <w:r>
        <w:t>).</w:t>
      </w:r>
    </w:p>
    <w:p w14:paraId="04692CCB" w14:textId="77777777" w:rsidR="00B7379B" w:rsidRDefault="00B7379B" w:rsidP="00B7379B">
      <w:pPr>
        <w:rPr>
          <w:rFonts w:eastAsia="맑은 고딕"/>
          <w:noProof/>
          <w:lang w:eastAsia="ko-KR"/>
        </w:rPr>
      </w:pPr>
    </w:p>
    <w:p w14:paraId="6A81BA22" w14:textId="77777777" w:rsidR="00912009" w:rsidRPr="00912009" w:rsidRDefault="00912009" w:rsidP="00B7379B">
      <w:pPr>
        <w:rPr>
          <w:rFonts w:eastAsia="맑은 고딕"/>
          <w:noProof/>
          <w:lang w:eastAsia="ko-KR"/>
        </w:rPr>
      </w:pPr>
    </w:p>
    <w:p w14:paraId="55B3B2B7" w14:textId="77777777" w:rsidR="00B7379B" w:rsidRDefault="00B7379B" w:rsidP="00B7379B">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9DBEED2" w14:textId="77777777" w:rsidR="00B7379B" w:rsidRDefault="00B7379B" w:rsidP="00B7379B">
      <w:pPr>
        <w:rPr>
          <w:noProof/>
          <w:lang w:eastAsia="ko-KR"/>
        </w:rPr>
      </w:pPr>
    </w:p>
    <w:p w14:paraId="6B03A995" w14:textId="77777777" w:rsidR="00617F47" w:rsidRDefault="00617F47" w:rsidP="00B7379B">
      <w:pPr>
        <w:rPr>
          <w:noProof/>
          <w:lang w:eastAsia="zh-CN"/>
        </w:rPr>
      </w:pPr>
    </w:p>
    <w:sectPr w:rsidR="00617F47"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CA8D5" w14:textId="77777777" w:rsidR="00E33B0F" w:rsidRDefault="00E33B0F">
      <w:r>
        <w:separator/>
      </w:r>
    </w:p>
  </w:endnote>
  <w:endnote w:type="continuationSeparator" w:id="0">
    <w:p w14:paraId="1554E0BC" w14:textId="77777777" w:rsidR="00E33B0F" w:rsidRDefault="00E33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LG스마트체 Regular">
    <w:panose1 w:val="020B0600000101010101"/>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052282" w:rsidRDefault="0005228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052282" w:rsidRDefault="0005228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052282" w:rsidRDefault="0005228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C2E7B" w14:textId="77777777" w:rsidR="00E33B0F" w:rsidRDefault="00E33B0F">
      <w:r>
        <w:separator/>
      </w:r>
    </w:p>
  </w:footnote>
  <w:footnote w:type="continuationSeparator" w:id="0">
    <w:p w14:paraId="7529233E" w14:textId="77777777" w:rsidR="00E33B0F" w:rsidRDefault="00E33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52282" w:rsidRDefault="000522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52282" w:rsidRDefault="000522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52282" w:rsidRDefault="000522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7367B4"/>
    <w:multiLevelType w:val="hybridMultilevel"/>
    <w:tmpl w:val="30EE8060"/>
    <w:lvl w:ilvl="0" w:tplc="D1589AAC">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0573813">
    <w:abstractNumId w:val="5"/>
  </w:num>
  <w:num w:numId="2" w16cid:durableId="1502426805">
    <w:abstractNumId w:val="7"/>
  </w:num>
  <w:num w:numId="3" w16cid:durableId="1313826342">
    <w:abstractNumId w:val="3"/>
  </w:num>
  <w:num w:numId="4" w16cid:durableId="1767581786">
    <w:abstractNumId w:val="0"/>
  </w:num>
  <w:num w:numId="5" w16cid:durableId="1424760488">
    <w:abstractNumId w:val="11"/>
  </w:num>
  <w:num w:numId="6" w16cid:durableId="1911841951">
    <w:abstractNumId w:val="9"/>
  </w:num>
  <w:num w:numId="7" w16cid:durableId="922228405">
    <w:abstractNumId w:val="2"/>
  </w:num>
  <w:num w:numId="8" w16cid:durableId="672343352">
    <w:abstractNumId w:val="6"/>
  </w:num>
  <w:num w:numId="9" w16cid:durableId="911281233">
    <w:abstractNumId w:val="10"/>
  </w:num>
  <w:num w:numId="10" w16cid:durableId="1203598084">
    <w:abstractNumId w:val="1"/>
  </w:num>
  <w:num w:numId="11" w16cid:durableId="1199121391">
    <w:abstractNumId w:val="4"/>
  </w:num>
  <w:num w:numId="12" w16cid:durableId="17008169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B5"/>
    <w:rsid w:val="00001E34"/>
    <w:rsid w:val="00002106"/>
    <w:rsid w:val="000021F4"/>
    <w:rsid w:val="0000485C"/>
    <w:rsid w:val="00004AE1"/>
    <w:rsid w:val="000053DD"/>
    <w:rsid w:val="000057C8"/>
    <w:rsid w:val="00006034"/>
    <w:rsid w:val="00007E95"/>
    <w:rsid w:val="0001167F"/>
    <w:rsid w:val="0001622E"/>
    <w:rsid w:val="000178A1"/>
    <w:rsid w:val="00022E4A"/>
    <w:rsid w:val="00023398"/>
    <w:rsid w:val="000247F8"/>
    <w:rsid w:val="00024C3E"/>
    <w:rsid w:val="000262C9"/>
    <w:rsid w:val="000311E9"/>
    <w:rsid w:val="000333D1"/>
    <w:rsid w:val="00033502"/>
    <w:rsid w:val="000347A5"/>
    <w:rsid w:val="00034E6D"/>
    <w:rsid w:val="00035A29"/>
    <w:rsid w:val="000363E9"/>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6470D"/>
    <w:rsid w:val="000719C2"/>
    <w:rsid w:val="00072916"/>
    <w:rsid w:val="00073424"/>
    <w:rsid w:val="00073D78"/>
    <w:rsid w:val="00074171"/>
    <w:rsid w:val="00074191"/>
    <w:rsid w:val="000746C3"/>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4972"/>
    <w:rsid w:val="000B7FED"/>
    <w:rsid w:val="000C0327"/>
    <w:rsid w:val="000C038A"/>
    <w:rsid w:val="000C6563"/>
    <w:rsid w:val="000C6598"/>
    <w:rsid w:val="000D37A7"/>
    <w:rsid w:val="000D4336"/>
    <w:rsid w:val="000D44B3"/>
    <w:rsid w:val="000E0B3B"/>
    <w:rsid w:val="000E20D2"/>
    <w:rsid w:val="000E5A15"/>
    <w:rsid w:val="000F0C0A"/>
    <w:rsid w:val="000F1D25"/>
    <w:rsid w:val="000F2407"/>
    <w:rsid w:val="000F267D"/>
    <w:rsid w:val="000F3203"/>
    <w:rsid w:val="000F596D"/>
    <w:rsid w:val="000F6140"/>
    <w:rsid w:val="000F649B"/>
    <w:rsid w:val="00100CEE"/>
    <w:rsid w:val="00102B15"/>
    <w:rsid w:val="00105918"/>
    <w:rsid w:val="0011180A"/>
    <w:rsid w:val="00111CAB"/>
    <w:rsid w:val="0011233B"/>
    <w:rsid w:val="00114972"/>
    <w:rsid w:val="001172C9"/>
    <w:rsid w:val="00120204"/>
    <w:rsid w:val="0012254F"/>
    <w:rsid w:val="0012350D"/>
    <w:rsid w:val="00124981"/>
    <w:rsid w:val="00125253"/>
    <w:rsid w:val="001261B6"/>
    <w:rsid w:val="001309B2"/>
    <w:rsid w:val="00132729"/>
    <w:rsid w:val="0013340D"/>
    <w:rsid w:val="00133E52"/>
    <w:rsid w:val="00134DCC"/>
    <w:rsid w:val="00137B98"/>
    <w:rsid w:val="00143A95"/>
    <w:rsid w:val="00145D43"/>
    <w:rsid w:val="0014772B"/>
    <w:rsid w:val="00152147"/>
    <w:rsid w:val="001557F3"/>
    <w:rsid w:val="001614F6"/>
    <w:rsid w:val="00161CA1"/>
    <w:rsid w:val="00162EBC"/>
    <w:rsid w:val="0016703C"/>
    <w:rsid w:val="00170794"/>
    <w:rsid w:val="00172ACA"/>
    <w:rsid w:val="00175836"/>
    <w:rsid w:val="00181BDD"/>
    <w:rsid w:val="00182EAF"/>
    <w:rsid w:val="00183824"/>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C6627"/>
    <w:rsid w:val="001D0691"/>
    <w:rsid w:val="001D2417"/>
    <w:rsid w:val="001D4F73"/>
    <w:rsid w:val="001E13BF"/>
    <w:rsid w:val="001E3204"/>
    <w:rsid w:val="001E41F3"/>
    <w:rsid w:val="001E49DA"/>
    <w:rsid w:val="001E4B70"/>
    <w:rsid w:val="001E5D8F"/>
    <w:rsid w:val="001E79BE"/>
    <w:rsid w:val="001E7B35"/>
    <w:rsid w:val="001F3524"/>
    <w:rsid w:val="001F3E06"/>
    <w:rsid w:val="001F3FA2"/>
    <w:rsid w:val="001F6AA8"/>
    <w:rsid w:val="001F7CCE"/>
    <w:rsid w:val="0020065C"/>
    <w:rsid w:val="00212EFF"/>
    <w:rsid w:val="00213F65"/>
    <w:rsid w:val="0021535F"/>
    <w:rsid w:val="00221637"/>
    <w:rsid w:val="0022477A"/>
    <w:rsid w:val="00227113"/>
    <w:rsid w:val="002309DD"/>
    <w:rsid w:val="0023395C"/>
    <w:rsid w:val="00233A4B"/>
    <w:rsid w:val="002369D3"/>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716"/>
    <w:rsid w:val="00283EB9"/>
    <w:rsid w:val="00284FEB"/>
    <w:rsid w:val="002860C4"/>
    <w:rsid w:val="00293003"/>
    <w:rsid w:val="00294BDF"/>
    <w:rsid w:val="00297FFA"/>
    <w:rsid w:val="002A2672"/>
    <w:rsid w:val="002A4535"/>
    <w:rsid w:val="002A518F"/>
    <w:rsid w:val="002A6472"/>
    <w:rsid w:val="002B4107"/>
    <w:rsid w:val="002B5534"/>
    <w:rsid w:val="002B5741"/>
    <w:rsid w:val="002B6924"/>
    <w:rsid w:val="002C21FE"/>
    <w:rsid w:val="002C365E"/>
    <w:rsid w:val="002C74D6"/>
    <w:rsid w:val="002D2C73"/>
    <w:rsid w:val="002D6671"/>
    <w:rsid w:val="002E2464"/>
    <w:rsid w:val="002E34A6"/>
    <w:rsid w:val="002E35C9"/>
    <w:rsid w:val="002E3684"/>
    <w:rsid w:val="002E472E"/>
    <w:rsid w:val="002E4B15"/>
    <w:rsid w:val="002E5220"/>
    <w:rsid w:val="002E7089"/>
    <w:rsid w:val="002F0A55"/>
    <w:rsid w:val="002F1444"/>
    <w:rsid w:val="002F1455"/>
    <w:rsid w:val="002F6930"/>
    <w:rsid w:val="00304643"/>
    <w:rsid w:val="00305409"/>
    <w:rsid w:val="00307B7F"/>
    <w:rsid w:val="003104A6"/>
    <w:rsid w:val="00310F59"/>
    <w:rsid w:val="00312731"/>
    <w:rsid w:val="00312C1C"/>
    <w:rsid w:val="00312F5C"/>
    <w:rsid w:val="003141F6"/>
    <w:rsid w:val="00314348"/>
    <w:rsid w:val="00317239"/>
    <w:rsid w:val="003172F0"/>
    <w:rsid w:val="00320CCB"/>
    <w:rsid w:val="0032555E"/>
    <w:rsid w:val="00325AB7"/>
    <w:rsid w:val="00326AC1"/>
    <w:rsid w:val="00334603"/>
    <w:rsid w:val="00334E96"/>
    <w:rsid w:val="003360D0"/>
    <w:rsid w:val="00336226"/>
    <w:rsid w:val="00340B25"/>
    <w:rsid w:val="00341CF1"/>
    <w:rsid w:val="0034281F"/>
    <w:rsid w:val="003429B8"/>
    <w:rsid w:val="00346B29"/>
    <w:rsid w:val="0035500A"/>
    <w:rsid w:val="00360075"/>
    <w:rsid w:val="003609EF"/>
    <w:rsid w:val="0036231A"/>
    <w:rsid w:val="00364B68"/>
    <w:rsid w:val="003676C4"/>
    <w:rsid w:val="00370C89"/>
    <w:rsid w:val="0037459C"/>
    <w:rsid w:val="00374788"/>
    <w:rsid w:val="00374DD4"/>
    <w:rsid w:val="00377943"/>
    <w:rsid w:val="003811C3"/>
    <w:rsid w:val="00381305"/>
    <w:rsid w:val="0038208B"/>
    <w:rsid w:val="003859C4"/>
    <w:rsid w:val="00390ADA"/>
    <w:rsid w:val="00390CC4"/>
    <w:rsid w:val="0039192F"/>
    <w:rsid w:val="003926A5"/>
    <w:rsid w:val="0039274F"/>
    <w:rsid w:val="003940E2"/>
    <w:rsid w:val="003A0105"/>
    <w:rsid w:val="003A4F68"/>
    <w:rsid w:val="003A54F6"/>
    <w:rsid w:val="003B470D"/>
    <w:rsid w:val="003B6380"/>
    <w:rsid w:val="003B647A"/>
    <w:rsid w:val="003B74FA"/>
    <w:rsid w:val="003B7E84"/>
    <w:rsid w:val="003C379D"/>
    <w:rsid w:val="003C3DC1"/>
    <w:rsid w:val="003C7290"/>
    <w:rsid w:val="003D088F"/>
    <w:rsid w:val="003D4E7B"/>
    <w:rsid w:val="003E02E8"/>
    <w:rsid w:val="003E17EA"/>
    <w:rsid w:val="003E1A36"/>
    <w:rsid w:val="003E67C7"/>
    <w:rsid w:val="003E6D93"/>
    <w:rsid w:val="003F24C4"/>
    <w:rsid w:val="003F39C5"/>
    <w:rsid w:val="003F4D49"/>
    <w:rsid w:val="003F6FAC"/>
    <w:rsid w:val="003F7627"/>
    <w:rsid w:val="0040444F"/>
    <w:rsid w:val="004051AA"/>
    <w:rsid w:val="00410371"/>
    <w:rsid w:val="0041140E"/>
    <w:rsid w:val="004145C3"/>
    <w:rsid w:val="00414DFE"/>
    <w:rsid w:val="00415A70"/>
    <w:rsid w:val="00416DB9"/>
    <w:rsid w:val="00422209"/>
    <w:rsid w:val="00422782"/>
    <w:rsid w:val="004242F1"/>
    <w:rsid w:val="0043177E"/>
    <w:rsid w:val="00431C91"/>
    <w:rsid w:val="00432918"/>
    <w:rsid w:val="004367F3"/>
    <w:rsid w:val="00437BD5"/>
    <w:rsid w:val="00440F16"/>
    <w:rsid w:val="00442831"/>
    <w:rsid w:val="0045180D"/>
    <w:rsid w:val="00452834"/>
    <w:rsid w:val="00453491"/>
    <w:rsid w:val="004613FD"/>
    <w:rsid w:val="00461EF0"/>
    <w:rsid w:val="00464E42"/>
    <w:rsid w:val="00465ADB"/>
    <w:rsid w:val="004660A0"/>
    <w:rsid w:val="0046757B"/>
    <w:rsid w:val="00472335"/>
    <w:rsid w:val="004742EC"/>
    <w:rsid w:val="004746B2"/>
    <w:rsid w:val="00476795"/>
    <w:rsid w:val="004814CA"/>
    <w:rsid w:val="004840EF"/>
    <w:rsid w:val="004841BD"/>
    <w:rsid w:val="0048479B"/>
    <w:rsid w:val="00490C64"/>
    <w:rsid w:val="00491346"/>
    <w:rsid w:val="00493286"/>
    <w:rsid w:val="00494EC3"/>
    <w:rsid w:val="004955B2"/>
    <w:rsid w:val="00496413"/>
    <w:rsid w:val="00496579"/>
    <w:rsid w:val="004A1D95"/>
    <w:rsid w:val="004B0E3E"/>
    <w:rsid w:val="004B1815"/>
    <w:rsid w:val="004B579B"/>
    <w:rsid w:val="004B6F84"/>
    <w:rsid w:val="004B75B7"/>
    <w:rsid w:val="004C26DB"/>
    <w:rsid w:val="004C2D57"/>
    <w:rsid w:val="004C39CA"/>
    <w:rsid w:val="004C3F3D"/>
    <w:rsid w:val="004C5DD8"/>
    <w:rsid w:val="004D03EF"/>
    <w:rsid w:val="004D188A"/>
    <w:rsid w:val="004D61E4"/>
    <w:rsid w:val="004D7727"/>
    <w:rsid w:val="004E1517"/>
    <w:rsid w:val="004E27F8"/>
    <w:rsid w:val="004E30F9"/>
    <w:rsid w:val="004E32EC"/>
    <w:rsid w:val="004E6C4C"/>
    <w:rsid w:val="004E7A94"/>
    <w:rsid w:val="004F01C8"/>
    <w:rsid w:val="004F0E98"/>
    <w:rsid w:val="004F3DC8"/>
    <w:rsid w:val="004F681D"/>
    <w:rsid w:val="00500E6C"/>
    <w:rsid w:val="00501153"/>
    <w:rsid w:val="00501DF6"/>
    <w:rsid w:val="00502BB4"/>
    <w:rsid w:val="005049FC"/>
    <w:rsid w:val="0051155B"/>
    <w:rsid w:val="00511CED"/>
    <w:rsid w:val="005127EF"/>
    <w:rsid w:val="00512EFB"/>
    <w:rsid w:val="00512F8B"/>
    <w:rsid w:val="005141D9"/>
    <w:rsid w:val="0051580D"/>
    <w:rsid w:val="00515B72"/>
    <w:rsid w:val="005164CC"/>
    <w:rsid w:val="00517534"/>
    <w:rsid w:val="005178F4"/>
    <w:rsid w:val="00520CA3"/>
    <w:rsid w:val="005214DE"/>
    <w:rsid w:val="00522034"/>
    <w:rsid w:val="00526993"/>
    <w:rsid w:val="00532A50"/>
    <w:rsid w:val="0053552D"/>
    <w:rsid w:val="00537356"/>
    <w:rsid w:val="00537A20"/>
    <w:rsid w:val="00541295"/>
    <w:rsid w:val="00543F54"/>
    <w:rsid w:val="005467E0"/>
    <w:rsid w:val="00547111"/>
    <w:rsid w:val="00547F7A"/>
    <w:rsid w:val="005531B9"/>
    <w:rsid w:val="00557C0B"/>
    <w:rsid w:val="00562196"/>
    <w:rsid w:val="00565C90"/>
    <w:rsid w:val="00570569"/>
    <w:rsid w:val="00572758"/>
    <w:rsid w:val="0057305C"/>
    <w:rsid w:val="005754E1"/>
    <w:rsid w:val="00577865"/>
    <w:rsid w:val="00577A11"/>
    <w:rsid w:val="005815DA"/>
    <w:rsid w:val="00581A68"/>
    <w:rsid w:val="005837C4"/>
    <w:rsid w:val="00584754"/>
    <w:rsid w:val="005868C7"/>
    <w:rsid w:val="00591AEF"/>
    <w:rsid w:val="00592692"/>
    <w:rsid w:val="00592D74"/>
    <w:rsid w:val="00594D2E"/>
    <w:rsid w:val="005955F8"/>
    <w:rsid w:val="005A1EB8"/>
    <w:rsid w:val="005A5E23"/>
    <w:rsid w:val="005A6489"/>
    <w:rsid w:val="005B118A"/>
    <w:rsid w:val="005B1808"/>
    <w:rsid w:val="005B1B74"/>
    <w:rsid w:val="005B1CC3"/>
    <w:rsid w:val="005C0F6C"/>
    <w:rsid w:val="005C605D"/>
    <w:rsid w:val="005C6877"/>
    <w:rsid w:val="005C76E2"/>
    <w:rsid w:val="005D16E4"/>
    <w:rsid w:val="005D1F0F"/>
    <w:rsid w:val="005D3891"/>
    <w:rsid w:val="005D46B7"/>
    <w:rsid w:val="005D4821"/>
    <w:rsid w:val="005D5ED3"/>
    <w:rsid w:val="005E2C44"/>
    <w:rsid w:val="005E3B88"/>
    <w:rsid w:val="005E4C7D"/>
    <w:rsid w:val="005E4D71"/>
    <w:rsid w:val="005E66B6"/>
    <w:rsid w:val="005E7B9B"/>
    <w:rsid w:val="005F4398"/>
    <w:rsid w:val="005F6E3B"/>
    <w:rsid w:val="00600243"/>
    <w:rsid w:val="00603118"/>
    <w:rsid w:val="00604390"/>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37D4D"/>
    <w:rsid w:val="00640FA0"/>
    <w:rsid w:val="006454F8"/>
    <w:rsid w:val="00646954"/>
    <w:rsid w:val="00647A53"/>
    <w:rsid w:val="00647E88"/>
    <w:rsid w:val="0065298C"/>
    <w:rsid w:val="00653DE4"/>
    <w:rsid w:val="00655447"/>
    <w:rsid w:val="00655ABC"/>
    <w:rsid w:val="00656A6D"/>
    <w:rsid w:val="00657EDA"/>
    <w:rsid w:val="006606C7"/>
    <w:rsid w:val="0066311F"/>
    <w:rsid w:val="00665BC4"/>
    <w:rsid w:val="00665C47"/>
    <w:rsid w:val="00666614"/>
    <w:rsid w:val="00666DC3"/>
    <w:rsid w:val="00671EAE"/>
    <w:rsid w:val="006750CC"/>
    <w:rsid w:val="00676276"/>
    <w:rsid w:val="00682252"/>
    <w:rsid w:val="0068225F"/>
    <w:rsid w:val="00683B77"/>
    <w:rsid w:val="00683D57"/>
    <w:rsid w:val="00685575"/>
    <w:rsid w:val="00695808"/>
    <w:rsid w:val="006A33A9"/>
    <w:rsid w:val="006A42EE"/>
    <w:rsid w:val="006A5004"/>
    <w:rsid w:val="006A6B1F"/>
    <w:rsid w:val="006B252E"/>
    <w:rsid w:val="006B46FB"/>
    <w:rsid w:val="006B657F"/>
    <w:rsid w:val="006C0D57"/>
    <w:rsid w:val="006C1A43"/>
    <w:rsid w:val="006C3755"/>
    <w:rsid w:val="006C616A"/>
    <w:rsid w:val="006C7383"/>
    <w:rsid w:val="006C7755"/>
    <w:rsid w:val="006D5AD6"/>
    <w:rsid w:val="006E21FB"/>
    <w:rsid w:val="006E5018"/>
    <w:rsid w:val="006E7749"/>
    <w:rsid w:val="006F4DBE"/>
    <w:rsid w:val="006F7EDC"/>
    <w:rsid w:val="00700343"/>
    <w:rsid w:val="00702169"/>
    <w:rsid w:val="00703EEF"/>
    <w:rsid w:val="0070553E"/>
    <w:rsid w:val="00705D57"/>
    <w:rsid w:val="0070688D"/>
    <w:rsid w:val="007123DA"/>
    <w:rsid w:val="007146FC"/>
    <w:rsid w:val="0071605C"/>
    <w:rsid w:val="00717769"/>
    <w:rsid w:val="0072039E"/>
    <w:rsid w:val="007269D5"/>
    <w:rsid w:val="00727907"/>
    <w:rsid w:val="00734B4D"/>
    <w:rsid w:val="00735533"/>
    <w:rsid w:val="00740556"/>
    <w:rsid w:val="00741260"/>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03FE"/>
    <w:rsid w:val="00792342"/>
    <w:rsid w:val="007935A9"/>
    <w:rsid w:val="00794C18"/>
    <w:rsid w:val="00795423"/>
    <w:rsid w:val="007961B5"/>
    <w:rsid w:val="007977A8"/>
    <w:rsid w:val="007A4253"/>
    <w:rsid w:val="007A49E3"/>
    <w:rsid w:val="007A68EF"/>
    <w:rsid w:val="007B512A"/>
    <w:rsid w:val="007C135D"/>
    <w:rsid w:val="007C2097"/>
    <w:rsid w:val="007C26AF"/>
    <w:rsid w:val="007C5E5F"/>
    <w:rsid w:val="007C7EE2"/>
    <w:rsid w:val="007D1129"/>
    <w:rsid w:val="007D2FC5"/>
    <w:rsid w:val="007D2FD6"/>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53C4"/>
    <w:rsid w:val="00817BEF"/>
    <w:rsid w:val="00817ED7"/>
    <w:rsid w:val="00820CD9"/>
    <w:rsid w:val="00820F62"/>
    <w:rsid w:val="008245AB"/>
    <w:rsid w:val="00826499"/>
    <w:rsid w:val="008279FA"/>
    <w:rsid w:val="008323E1"/>
    <w:rsid w:val="00834D34"/>
    <w:rsid w:val="00846F85"/>
    <w:rsid w:val="008502D2"/>
    <w:rsid w:val="00852774"/>
    <w:rsid w:val="0085586F"/>
    <w:rsid w:val="00857AB7"/>
    <w:rsid w:val="00861592"/>
    <w:rsid w:val="008626E7"/>
    <w:rsid w:val="008629F1"/>
    <w:rsid w:val="00863360"/>
    <w:rsid w:val="008652F2"/>
    <w:rsid w:val="00865783"/>
    <w:rsid w:val="00865B0B"/>
    <w:rsid w:val="00866DF1"/>
    <w:rsid w:val="008707DE"/>
    <w:rsid w:val="00870EE7"/>
    <w:rsid w:val="00872049"/>
    <w:rsid w:val="008749ED"/>
    <w:rsid w:val="00882D74"/>
    <w:rsid w:val="008863B9"/>
    <w:rsid w:val="008922AA"/>
    <w:rsid w:val="008933D7"/>
    <w:rsid w:val="008957AD"/>
    <w:rsid w:val="00895A49"/>
    <w:rsid w:val="00897978"/>
    <w:rsid w:val="008A090E"/>
    <w:rsid w:val="008A21BD"/>
    <w:rsid w:val="008A45A6"/>
    <w:rsid w:val="008B1CA2"/>
    <w:rsid w:val="008B1F3D"/>
    <w:rsid w:val="008B2A63"/>
    <w:rsid w:val="008B3192"/>
    <w:rsid w:val="008B37A7"/>
    <w:rsid w:val="008B7509"/>
    <w:rsid w:val="008C03C3"/>
    <w:rsid w:val="008C4890"/>
    <w:rsid w:val="008D0264"/>
    <w:rsid w:val="008D0F3D"/>
    <w:rsid w:val="008D2034"/>
    <w:rsid w:val="008D2176"/>
    <w:rsid w:val="008D27B7"/>
    <w:rsid w:val="008D39E0"/>
    <w:rsid w:val="008D3CCC"/>
    <w:rsid w:val="008D7807"/>
    <w:rsid w:val="008E298A"/>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041D3"/>
    <w:rsid w:val="009078F9"/>
    <w:rsid w:val="00910E12"/>
    <w:rsid w:val="00912009"/>
    <w:rsid w:val="00914117"/>
    <w:rsid w:val="009148DE"/>
    <w:rsid w:val="009152AB"/>
    <w:rsid w:val="0092176F"/>
    <w:rsid w:val="00925786"/>
    <w:rsid w:val="00927326"/>
    <w:rsid w:val="00927FEA"/>
    <w:rsid w:val="0093008B"/>
    <w:rsid w:val="009318B8"/>
    <w:rsid w:val="00931F26"/>
    <w:rsid w:val="009332DC"/>
    <w:rsid w:val="00934167"/>
    <w:rsid w:val="00935482"/>
    <w:rsid w:val="009354C1"/>
    <w:rsid w:val="0094102D"/>
    <w:rsid w:val="0094152C"/>
    <w:rsid w:val="00941B6E"/>
    <w:rsid w:val="00941E30"/>
    <w:rsid w:val="00943620"/>
    <w:rsid w:val="00944DA8"/>
    <w:rsid w:val="00945A3C"/>
    <w:rsid w:val="00946218"/>
    <w:rsid w:val="009512F8"/>
    <w:rsid w:val="009546EF"/>
    <w:rsid w:val="009608A6"/>
    <w:rsid w:val="0096736E"/>
    <w:rsid w:val="00970756"/>
    <w:rsid w:val="00970D1F"/>
    <w:rsid w:val="00971B4E"/>
    <w:rsid w:val="009731AA"/>
    <w:rsid w:val="00974C0A"/>
    <w:rsid w:val="009750C0"/>
    <w:rsid w:val="009777D9"/>
    <w:rsid w:val="0097798D"/>
    <w:rsid w:val="00982CA6"/>
    <w:rsid w:val="009860FC"/>
    <w:rsid w:val="00986586"/>
    <w:rsid w:val="00987222"/>
    <w:rsid w:val="009875A5"/>
    <w:rsid w:val="00987976"/>
    <w:rsid w:val="00991B88"/>
    <w:rsid w:val="00992412"/>
    <w:rsid w:val="00993E39"/>
    <w:rsid w:val="0099454D"/>
    <w:rsid w:val="009952FA"/>
    <w:rsid w:val="0099691F"/>
    <w:rsid w:val="00996C12"/>
    <w:rsid w:val="00997094"/>
    <w:rsid w:val="009A01A9"/>
    <w:rsid w:val="009A264F"/>
    <w:rsid w:val="009A35B1"/>
    <w:rsid w:val="009A5753"/>
    <w:rsid w:val="009A579D"/>
    <w:rsid w:val="009B5528"/>
    <w:rsid w:val="009B7CB1"/>
    <w:rsid w:val="009C1C4A"/>
    <w:rsid w:val="009C3BD0"/>
    <w:rsid w:val="009D2D44"/>
    <w:rsid w:val="009D49DF"/>
    <w:rsid w:val="009D4B3C"/>
    <w:rsid w:val="009D4FD3"/>
    <w:rsid w:val="009E03D1"/>
    <w:rsid w:val="009E0C10"/>
    <w:rsid w:val="009E1382"/>
    <w:rsid w:val="009E2588"/>
    <w:rsid w:val="009E3297"/>
    <w:rsid w:val="009E51CF"/>
    <w:rsid w:val="009E60A2"/>
    <w:rsid w:val="009E6C3B"/>
    <w:rsid w:val="009E78EE"/>
    <w:rsid w:val="009F0D7D"/>
    <w:rsid w:val="009F1EC2"/>
    <w:rsid w:val="009F2019"/>
    <w:rsid w:val="009F2C99"/>
    <w:rsid w:val="009F45FF"/>
    <w:rsid w:val="009F610C"/>
    <w:rsid w:val="009F685E"/>
    <w:rsid w:val="009F6F73"/>
    <w:rsid w:val="009F734F"/>
    <w:rsid w:val="00A00E6F"/>
    <w:rsid w:val="00A00F2E"/>
    <w:rsid w:val="00A03F45"/>
    <w:rsid w:val="00A03FC9"/>
    <w:rsid w:val="00A0624B"/>
    <w:rsid w:val="00A07F28"/>
    <w:rsid w:val="00A10E8E"/>
    <w:rsid w:val="00A1421E"/>
    <w:rsid w:val="00A15375"/>
    <w:rsid w:val="00A15C1C"/>
    <w:rsid w:val="00A23306"/>
    <w:rsid w:val="00A23693"/>
    <w:rsid w:val="00A246B6"/>
    <w:rsid w:val="00A30C97"/>
    <w:rsid w:val="00A34114"/>
    <w:rsid w:val="00A356D4"/>
    <w:rsid w:val="00A35907"/>
    <w:rsid w:val="00A40B5B"/>
    <w:rsid w:val="00A44F34"/>
    <w:rsid w:val="00A47E70"/>
    <w:rsid w:val="00A50CF0"/>
    <w:rsid w:val="00A516CA"/>
    <w:rsid w:val="00A51EA4"/>
    <w:rsid w:val="00A55847"/>
    <w:rsid w:val="00A55C79"/>
    <w:rsid w:val="00A57D1E"/>
    <w:rsid w:val="00A62F7B"/>
    <w:rsid w:val="00A659EA"/>
    <w:rsid w:val="00A661B2"/>
    <w:rsid w:val="00A66655"/>
    <w:rsid w:val="00A76155"/>
    <w:rsid w:val="00A761DB"/>
    <w:rsid w:val="00A7671C"/>
    <w:rsid w:val="00A80DE2"/>
    <w:rsid w:val="00A81A0E"/>
    <w:rsid w:val="00A81DCB"/>
    <w:rsid w:val="00A81F80"/>
    <w:rsid w:val="00A8204A"/>
    <w:rsid w:val="00A82960"/>
    <w:rsid w:val="00A91601"/>
    <w:rsid w:val="00A91BFE"/>
    <w:rsid w:val="00A942E1"/>
    <w:rsid w:val="00A9598B"/>
    <w:rsid w:val="00AA0125"/>
    <w:rsid w:val="00AA0FE4"/>
    <w:rsid w:val="00AA2CBC"/>
    <w:rsid w:val="00AA4625"/>
    <w:rsid w:val="00AA4F4F"/>
    <w:rsid w:val="00AA5D5B"/>
    <w:rsid w:val="00AA79AC"/>
    <w:rsid w:val="00AC1EB1"/>
    <w:rsid w:val="00AC1FC0"/>
    <w:rsid w:val="00AC4313"/>
    <w:rsid w:val="00AC5395"/>
    <w:rsid w:val="00AC5820"/>
    <w:rsid w:val="00AC633E"/>
    <w:rsid w:val="00AC6603"/>
    <w:rsid w:val="00AD0992"/>
    <w:rsid w:val="00AD1CD8"/>
    <w:rsid w:val="00AD70A8"/>
    <w:rsid w:val="00AD7FEA"/>
    <w:rsid w:val="00AE0810"/>
    <w:rsid w:val="00AE60CA"/>
    <w:rsid w:val="00AE693D"/>
    <w:rsid w:val="00AF0249"/>
    <w:rsid w:val="00AF4225"/>
    <w:rsid w:val="00AF4558"/>
    <w:rsid w:val="00B00764"/>
    <w:rsid w:val="00B015D4"/>
    <w:rsid w:val="00B04955"/>
    <w:rsid w:val="00B07716"/>
    <w:rsid w:val="00B1386B"/>
    <w:rsid w:val="00B23CA8"/>
    <w:rsid w:val="00B23EBD"/>
    <w:rsid w:val="00B240F4"/>
    <w:rsid w:val="00B257A3"/>
    <w:rsid w:val="00B258BB"/>
    <w:rsid w:val="00B36F21"/>
    <w:rsid w:val="00B40809"/>
    <w:rsid w:val="00B414EC"/>
    <w:rsid w:val="00B42A0C"/>
    <w:rsid w:val="00B43E89"/>
    <w:rsid w:val="00B51306"/>
    <w:rsid w:val="00B62E33"/>
    <w:rsid w:val="00B634FF"/>
    <w:rsid w:val="00B66E05"/>
    <w:rsid w:val="00B67B93"/>
    <w:rsid w:val="00B67B97"/>
    <w:rsid w:val="00B7379B"/>
    <w:rsid w:val="00B801A9"/>
    <w:rsid w:val="00B815BE"/>
    <w:rsid w:val="00B81CB5"/>
    <w:rsid w:val="00B828C9"/>
    <w:rsid w:val="00B86B61"/>
    <w:rsid w:val="00B86F13"/>
    <w:rsid w:val="00B94327"/>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1F5B"/>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14C01"/>
    <w:rsid w:val="00C20342"/>
    <w:rsid w:val="00C20B37"/>
    <w:rsid w:val="00C23A72"/>
    <w:rsid w:val="00C256A6"/>
    <w:rsid w:val="00C25CF3"/>
    <w:rsid w:val="00C268BE"/>
    <w:rsid w:val="00C308E1"/>
    <w:rsid w:val="00C3123E"/>
    <w:rsid w:val="00C35657"/>
    <w:rsid w:val="00C3679F"/>
    <w:rsid w:val="00C42268"/>
    <w:rsid w:val="00C468F0"/>
    <w:rsid w:val="00C50EA8"/>
    <w:rsid w:val="00C52D45"/>
    <w:rsid w:val="00C53353"/>
    <w:rsid w:val="00C54140"/>
    <w:rsid w:val="00C559BB"/>
    <w:rsid w:val="00C56982"/>
    <w:rsid w:val="00C649C1"/>
    <w:rsid w:val="00C652DD"/>
    <w:rsid w:val="00C65841"/>
    <w:rsid w:val="00C66BA2"/>
    <w:rsid w:val="00C73ED6"/>
    <w:rsid w:val="00C7475C"/>
    <w:rsid w:val="00C76B99"/>
    <w:rsid w:val="00C80982"/>
    <w:rsid w:val="00C82146"/>
    <w:rsid w:val="00C870F6"/>
    <w:rsid w:val="00C873F6"/>
    <w:rsid w:val="00C87A37"/>
    <w:rsid w:val="00C93C81"/>
    <w:rsid w:val="00C94AA6"/>
    <w:rsid w:val="00C95985"/>
    <w:rsid w:val="00C96632"/>
    <w:rsid w:val="00CA08DA"/>
    <w:rsid w:val="00CA1DDC"/>
    <w:rsid w:val="00CA6FD4"/>
    <w:rsid w:val="00CA72C9"/>
    <w:rsid w:val="00CA7A9F"/>
    <w:rsid w:val="00CB09CC"/>
    <w:rsid w:val="00CB40E8"/>
    <w:rsid w:val="00CB4220"/>
    <w:rsid w:val="00CB48EA"/>
    <w:rsid w:val="00CB51A2"/>
    <w:rsid w:val="00CC5026"/>
    <w:rsid w:val="00CC68D0"/>
    <w:rsid w:val="00CC7D62"/>
    <w:rsid w:val="00CD15C3"/>
    <w:rsid w:val="00CD48AC"/>
    <w:rsid w:val="00CE122A"/>
    <w:rsid w:val="00CE2F45"/>
    <w:rsid w:val="00CE2FFC"/>
    <w:rsid w:val="00CE3A71"/>
    <w:rsid w:val="00CE506A"/>
    <w:rsid w:val="00CE6572"/>
    <w:rsid w:val="00CF0257"/>
    <w:rsid w:val="00CF218C"/>
    <w:rsid w:val="00CF2E4E"/>
    <w:rsid w:val="00CF3F5D"/>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5C26"/>
    <w:rsid w:val="00D6621D"/>
    <w:rsid w:val="00D66520"/>
    <w:rsid w:val="00D6763E"/>
    <w:rsid w:val="00D70E2E"/>
    <w:rsid w:val="00D769D5"/>
    <w:rsid w:val="00D80124"/>
    <w:rsid w:val="00D81AA5"/>
    <w:rsid w:val="00D84AE9"/>
    <w:rsid w:val="00D86FAC"/>
    <w:rsid w:val="00D8739D"/>
    <w:rsid w:val="00D916EA"/>
    <w:rsid w:val="00D91A16"/>
    <w:rsid w:val="00D92CA5"/>
    <w:rsid w:val="00D93F01"/>
    <w:rsid w:val="00D95313"/>
    <w:rsid w:val="00DA0714"/>
    <w:rsid w:val="00DA0F33"/>
    <w:rsid w:val="00DA411B"/>
    <w:rsid w:val="00DA52DB"/>
    <w:rsid w:val="00DB4378"/>
    <w:rsid w:val="00DB469B"/>
    <w:rsid w:val="00DB49E1"/>
    <w:rsid w:val="00DC0364"/>
    <w:rsid w:val="00DC37BF"/>
    <w:rsid w:val="00DC508B"/>
    <w:rsid w:val="00DC547A"/>
    <w:rsid w:val="00DC57D1"/>
    <w:rsid w:val="00DC5E51"/>
    <w:rsid w:val="00DC7837"/>
    <w:rsid w:val="00DD0E1B"/>
    <w:rsid w:val="00DD42BE"/>
    <w:rsid w:val="00DD5D85"/>
    <w:rsid w:val="00DD7A97"/>
    <w:rsid w:val="00DE220D"/>
    <w:rsid w:val="00DE34CF"/>
    <w:rsid w:val="00DE3D5A"/>
    <w:rsid w:val="00DE69A4"/>
    <w:rsid w:val="00DE76C7"/>
    <w:rsid w:val="00DF15C4"/>
    <w:rsid w:val="00DF3BAC"/>
    <w:rsid w:val="00DF564E"/>
    <w:rsid w:val="00DF5928"/>
    <w:rsid w:val="00E01831"/>
    <w:rsid w:val="00E025E5"/>
    <w:rsid w:val="00E02F96"/>
    <w:rsid w:val="00E07CCA"/>
    <w:rsid w:val="00E10498"/>
    <w:rsid w:val="00E11CE4"/>
    <w:rsid w:val="00E13F3D"/>
    <w:rsid w:val="00E15630"/>
    <w:rsid w:val="00E164EF"/>
    <w:rsid w:val="00E21EFE"/>
    <w:rsid w:val="00E22550"/>
    <w:rsid w:val="00E23B73"/>
    <w:rsid w:val="00E23C96"/>
    <w:rsid w:val="00E23E85"/>
    <w:rsid w:val="00E23F86"/>
    <w:rsid w:val="00E27D56"/>
    <w:rsid w:val="00E31EAB"/>
    <w:rsid w:val="00E32E78"/>
    <w:rsid w:val="00E33B0F"/>
    <w:rsid w:val="00E34898"/>
    <w:rsid w:val="00E37C7B"/>
    <w:rsid w:val="00E40E71"/>
    <w:rsid w:val="00E45794"/>
    <w:rsid w:val="00E45894"/>
    <w:rsid w:val="00E46496"/>
    <w:rsid w:val="00E553B0"/>
    <w:rsid w:val="00E554A1"/>
    <w:rsid w:val="00E62772"/>
    <w:rsid w:val="00E63FC6"/>
    <w:rsid w:val="00E64E3B"/>
    <w:rsid w:val="00E6626D"/>
    <w:rsid w:val="00E66630"/>
    <w:rsid w:val="00E7230F"/>
    <w:rsid w:val="00E72ACE"/>
    <w:rsid w:val="00E74A57"/>
    <w:rsid w:val="00E765D5"/>
    <w:rsid w:val="00E76FD8"/>
    <w:rsid w:val="00E8344D"/>
    <w:rsid w:val="00E83C1E"/>
    <w:rsid w:val="00E91F78"/>
    <w:rsid w:val="00E9304D"/>
    <w:rsid w:val="00E9310E"/>
    <w:rsid w:val="00E964F9"/>
    <w:rsid w:val="00E973C0"/>
    <w:rsid w:val="00E974EE"/>
    <w:rsid w:val="00E97F93"/>
    <w:rsid w:val="00EA38D1"/>
    <w:rsid w:val="00EA56E5"/>
    <w:rsid w:val="00EB09B7"/>
    <w:rsid w:val="00EB2E4A"/>
    <w:rsid w:val="00EB3B52"/>
    <w:rsid w:val="00EB620B"/>
    <w:rsid w:val="00EC337D"/>
    <w:rsid w:val="00EC37BB"/>
    <w:rsid w:val="00EC55F9"/>
    <w:rsid w:val="00EC5C84"/>
    <w:rsid w:val="00EC5F5C"/>
    <w:rsid w:val="00ED07C3"/>
    <w:rsid w:val="00ED62DB"/>
    <w:rsid w:val="00ED7EF1"/>
    <w:rsid w:val="00EE1F4E"/>
    <w:rsid w:val="00EE25CB"/>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401B"/>
    <w:rsid w:val="00F343E3"/>
    <w:rsid w:val="00F35FE9"/>
    <w:rsid w:val="00F437B0"/>
    <w:rsid w:val="00F4612D"/>
    <w:rsid w:val="00F50300"/>
    <w:rsid w:val="00F5116E"/>
    <w:rsid w:val="00F53482"/>
    <w:rsid w:val="00F54107"/>
    <w:rsid w:val="00F55B4B"/>
    <w:rsid w:val="00F61657"/>
    <w:rsid w:val="00F66A20"/>
    <w:rsid w:val="00F66A8B"/>
    <w:rsid w:val="00F66EA2"/>
    <w:rsid w:val="00F7236B"/>
    <w:rsid w:val="00F72B92"/>
    <w:rsid w:val="00F75F9E"/>
    <w:rsid w:val="00F76328"/>
    <w:rsid w:val="00F763B4"/>
    <w:rsid w:val="00F7655B"/>
    <w:rsid w:val="00F852F5"/>
    <w:rsid w:val="00F87B79"/>
    <w:rsid w:val="00F9125C"/>
    <w:rsid w:val="00F918C0"/>
    <w:rsid w:val="00F9525A"/>
    <w:rsid w:val="00F970EC"/>
    <w:rsid w:val="00FB08F6"/>
    <w:rsid w:val="00FB1226"/>
    <w:rsid w:val="00FB17F6"/>
    <w:rsid w:val="00FB310E"/>
    <w:rsid w:val="00FB3D4B"/>
    <w:rsid w:val="00FB5F95"/>
    <w:rsid w:val="00FB6386"/>
    <w:rsid w:val="00FB73FE"/>
    <w:rsid w:val="00FB76F3"/>
    <w:rsid w:val="00FC2926"/>
    <w:rsid w:val="00FC331D"/>
    <w:rsid w:val="00FC3775"/>
    <w:rsid w:val="00FC5164"/>
    <w:rsid w:val="00FD1C7F"/>
    <w:rsid w:val="00FD3655"/>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5D8B3C-C412-4664-8FF2-AC4F18C30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메모 텍스트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paragraph" w:customStyle="1" w:styleId="StartEndofChange">
    <w:name w:val="Start/End of Change"/>
    <w:basedOn w:val="1"/>
    <w:qFormat/>
    <w:rsid w:val="00B7379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DB0B-6000-4872-83AB-F82AF4FDD43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84</TotalTime>
  <Pages>7</Pages>
  <Words>1820</Words>
  <Characters>10376</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LaeYoung (LG Electronics)</cp:lastModifiedBy>
  <cp:revision>48</cp:revision>
  <cp:lastPrinted>1900-12-31T22:00:00Z</cp:lastPrinted>
  <dcterms:created xsi:type="dcterms:W3CDTF">2025-04-18T06:58:00Z</dcterms:created>
  <dcterms:modified xsi:type="dcterms:W3CDTF">2025-08-11T06:59:00Z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